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AC023" w14:textId="5DE52E15" w:rsidR="00C94984" w:rsidRPr="00C94984" w:rsidRDefault="00C94984" w:rsidP="00C94984">
      <w:pPr>
        <w:pStyle w:val="CRCoverPage"/>
        <w:outlineLvl w:val="0"/>
        <w:rPr>
          <w:b/>
          <w:sz w:val="24"/>
        </w:rPr>
      </w:pPr>
      <w:r w:rsidRPr="00C94984">
        <w:rPr>
          <w:b/>
          <w:sz w:val="24"/>
        </w:rPr>
        <w:t>3GPP TSG-RAN3 Meeting #108e</w:t>
      </w:r>
      <w:r w:rsidRPr="00C9498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C94984">
        <w:rPr>
          <w:b/>
          <w:sz w:val="24"/>
        </w:rPr>
        <w:t>R3-20</w:t>
      </w:r>
      <w:r w:rsidR="00CE4697">
        <w:rPr>
          <w:b/>
          <w:sz w:val="24"/>
        </w:rPr>
        <w:t>3750</w:t>
      </w:r>
    </w:p>
    <w:p w14:paraId="451AA309" w14:textId="5AF9EF41" w:rsidR="00A8140E" w:rsidRDefault="00C94984" w:rsidP="00C94984">
      <w:pPr>
        <w:pStyle w:val="CRCoverPage"/>
        <w:outlineLvl w:val="0"/>
        <w:rPr>
          <w:b/>
          <w:noProof/>
          <w:sz w:val="24"/>
        </w:rPr>
      </w:pPr>
      <w:r w:rsidRPr="00C94984">
        <w:rPr>
          <w:rStyle w:val="Strong"/>
          <w:rFonts w:eastAsia="PMingLiU"/>
          <w:sz w:val="24"/>
          <w:szCs w:val="24"/>
          <w:lang w:val="sv-SE"/>
        </w:rPr>
        <w:t>Online</w:t>
      </w:r>
      <w:r w:rsidRPr="00C94984">
        <w:rPr>
          <w:b/>
          <w:sz w:val="24"/>
          <w:lang w:val="sv-SE"/>
        </w:rPr>
        <w:t>, 1</w:t>
      </w:r>
      <w:r w:rsidRPr="00C94984">
        <w:rPr>
          <w:b/>
          <w:sz w:val="24"/>
          <w:vertAlign w:val="superscript"/>
          <w:lang w:val="sv-SE"/>
        </w:rPr>
        <w:t>st</w:t>
      </w:r>
      <w:r w:rsidRPr="00C94984">
        <w:rPr>
          <w:b/>
          <w:sz w:val="24"/>
          <w:lang w:val="sv-SE"/>
        </w:rPr>
        <w:t xml:space="preserve"> – 11</w:t>
      </w:r>
      <w:r w:rsidRPr="00C94984">
        <w:rPr>
          <w:b/>
          <w:sz w:val="24"/>
          <w:vertAlign w:val="superscript"/>
          <w:lang w:val="sv-SE"/>
        </w:rPr>
        <w:t>th</w:t>
      </w:r>
      <w:r w:rsidRPr="00C94984">
        <w:rPr>
          <w:b/>
          <w:sz w:val="24"/>
          <w:lang w:val="sv-SE"/>
        </w:rPr>
        <w:t xml:space="preserve">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2058C8B0" w:rsidR="001E41F3" w:rsidRPr="002F6D40" w:rsidRDefault="00CE46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C8E610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21968D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44E89F65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C94984">
              <w:t xml:space="preserve">eporting of per beam measurements </w:t>
            </w:r>
            <w:r w:rsidR="00E135C5">
              <w:t>and SFTD</w:t>
            </w:r>
            <w:r w:rsidRPr="00C94984">
              <w:t xml:space="preserve"> inter-RAT results in </w:t>
            </w:r>
            <w:proofErr w:type="spellStart"/>
            <w:r w:rsidRPr="00C94984">
              <w:t>LPPa</w:t>
            </w:r>
            <w:proofErr w:type="spellEnd"/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6FFD3484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E135C5">
              <w:rPr>
                <w:noProof/>
              </w:rPr>
              <w:t xml:space="preserve"> Inc.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2CBF38B9" w:rsidR="001E41F3" w:rsidRDefault="00CD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6BE5F888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C94984">
              <w:rPr>
                <w:noProof/>
              </w:rPr>
              <w:t>5</w:t>
            </w:r>
            <w:r w:rsidR="004D0260">
              <w:rPr>
                <w:noProof/>
              </w:rPr>
              <w:t>-</w:t>
            </w:r>
            <w:r w:rsidR="00C94984">
              <w:rPr>
                <w:noProof/>
              </w:rPr>
              <w:t>2</w:t>
            </w:r>
            <w:r w:rsidR="00E135C5">
              <w:rPr>
                <w:noProof/>
              </w:rPr>
              <w:t>1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1086FA89" w:rsidR="001E41F3" w:rsidRDefault="008E2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EC2B6C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6191DA49" w:rsidR="006C54E8" w:rsidRPr="00C949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>ing</w:t>
            </w:r>
            <w:r w:rsidRPr="00C94984">
              <w:rPr>
                <w:noProof/>
                <w:lang w:val="en-US"/>
              </w:rPr>
              <w:t xml:space="preserve"> per SS beam index measurement </w:t>
            </w:r>
            <w:r>
              <w:rPr>
                <w:noProof/>
                <w:lang w:val="en-US"/>
              </w:rPr>
              <w:t xml:space="preserve">and SFTD measurements </w:t>
            </w:r>
            <w:r w:rsidRPr="00C94984">
              <w:rPr>
                <w:noProof/>
                <w:lang w:val="en-US"/>
              </w:rPr>
              <w:t xml:space="preserve">in the </w:t>
            </w:r>
            <w:r>
              <w:rPr>
                <w:noProof/>
                <w:lang w:val="en-US"/>
              </w:rPr>
              <w:t>E-CID</w:t>
            </w:r>
            <w:r w:rsidRPr="00C94984">
              <w:rPr>
                <w:noProof/>
                <w:lang w:val="en-US"/>
              </w:rPr>
              <w:t xml:space="preserve"> measurement results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6A6C4" w14:textId="77777777" w:rsidR="00353B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>ing</w:t>
            </w:r>
            <w:r w:rsidRPr="00C94984">
              <w:rPr>
                <w:noProof/>
                <w:lang w:val="en-US"/>
              </w:rPr>
              <w:t xml:space="preserve"> per SS beam index measurement in the inter-RAT measurement results for NR</w:t>
            </w:r>
          </w:p>
          <w:p w14:paraId="70D2A862" w14:textId="1A18761C" w:rsidR="00353B84" w:rsidRDefault="00353B84" w:rsidP="00353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Adding SFTD measurements with SFN offset and frame boundary values in the E-CID measurement result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551EDFD3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</w:t>
            </w:r>
            <w:r w:rsidR="00CD1DFA">
              <w:rPr>
                <w:noProof/>
              </w:rPr>
              <w:t xml:space="preserve"> measurements </w:t>
            </w:r>
            <w:r w:rsidR="00353B84">
              <w:rPr>
                <w:noProof/>
              </w:rPr>
              <w:t>report</w:t>
            </w:r>
            <w:r w:rsidR="00CD1DFA">
              <w:rPr>
                <w:noProof/>
              </w:rPr>
              <w:t>s in E-CID.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6EBF8B5" w:rsidR="001E41F3" w:rsidRDefault="0037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</w:t>
            </w:r>
            <w:r w:rsidR="001D1EEC">
              <w:rPr>
                <w:noProof/>
              </w:rPr>
              <w:t xml:space="preserve">, 9.3.5, </w:t>
            </w:r>
            <w:r w:rsidR="00BF0974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B96590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209662B" w14:textId="77777777" w:rsidR="00A17B44" w:rsidRPr="0054226D" w:rsidRDefault="00A17B44" w:rsidP="00A17B44">
      <w:pPr>
        <w:pStyle w:val="Heading3"/>
      </w:pPr>
      <w:bookmarkStart w:id="3" w:name="_Toc534730150"/>
      <w:bookmarkStart w:id="4" w:name="_Toc36552146"/>
      <w:r w:rsidRPr="0054226D">
        <w:t>9.2.5</w:t>
      </w:r>
      <w:r w:rsidRPr="0054226D">
        <w:tab/>
      </w:r>
      <w:bookmarkStart w:id="5" w:name="_Hlk40547655"/>
      <w:r w:rsidRPr="0054226D">
        <w:t>E-CID Measurement Result</w:t>
      </w:r>
      <w:bookmarkEnd w:id="3"/>
      <w:bookmarkEnd w:id="4"/>
    </w:p>
    <w:bookmarkEnd w:id="5"/>
    <w:p w14:paraId="3DA11F9E" w14:textId="77777777" w:rsidR="00A17B44" w:rsidRPr="0054226D" w:rsidRDefault="00A17B44" w:rsidP="00A17B44">
      <w:pPr>
        <w:spacing w:line="0" w:lineRule="atLeast"/>
      </w:pPr>
      <w:r w:rsidRPr="0054226D"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17B44" w:rsidRPr="0054226D" w14:paraId="13E7338E" w14:textId="77777777" w:rsidTr="002F0A79">
        <w:trPr>
          <w:jc w:val="center"/>
        </w:trPr>
        <w:tc>
          <w:tcPr>
            <w:tcW w:w="2330" w:type="dxa"/>
          </w:tcPr>
          <w:p w14:paraId="6946B961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5942ABEF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6DCAC6AA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1734559B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4DC4D9E0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A17B44" w:rsidRPr="0054226D" w14:paraId="35E042EA" w14:textId="77777777" w:rsidTr="002F0A79">
        <w:trPr>
          <w:jc w:val="center"/>
        </w:trPr>
        <w:tc>
          <w:tcPr>
            <w:tcW w:w="2330" w:type="dxa"/>
          </w:tcPr>
          <w:p w14:paraId="27B18583" w14:textId="77777777" w:rsidR="00A17B44" w:rsidRPr="0054226D" w:rsidRDefault="00A17B44" w:rsidP="002F0A79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14:paraId="605BAB89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7D0826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527AF3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6E7AA0BB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71752383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Identifier of the serving cell</w:t>
            </w:r>
          </w:p>
        </w:tc>
      </w:tr>
      <w:tr w:rsidR="00A17B44" w:rsidRPr="0054226D" w14:paraId="07AB5A49" w14:textId="77777777" w:rsidTr="002F0A79">
        <w:trPr>
          <w:jc w:val="center"/>
        </w:trPr>
        <w:tc>
          <w:tcPr>
            <w:tcW w:w="2330" w:type="dxa"/>
          </w:tcPr>
          <w:p w14:paraId="7773DB41" w14:textId="77777777" w:rsidR="00A17B44" w:rsidRPr="0054226D" w:rsidRDefault="00A17B44" w:rsidP="002F0A79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14:paraId="32AF3B0F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7797E6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AF2E1A0" w14:textId="77777777" w:rsidR="00A17B44" w:rsidRPr="0054226D" w:rsidRDefault="00A17B44" w:rsidP="002F0A79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14:paraId="32C69769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Tracking Area Code of the serving cell</w:t>
            </w:r>
          </w:p>
        </w:tc>
      </w:tr>
      <w:tr w:rsidR="00A17B44" w:rsidRPr="0054226D" w14:paraId="0CBA620F" w14:textId="77777777" w:rsidTr="002F0A79">
        <w:trPr>
          <w:jc w:val="center"/>
        </w:trPr>
        <w:tc>
          <w:tcPr>
            <w:tcW w:w="2330" w:type="dxa"/>
          </w:tcPr>
          <w:p w14:paraId="53B34C67" w14:textId="77777777" w:rsidR="00A17B44" w:rsidRPr="0054226D" w:rsidRDefault="00A17B44" w:rsidP="002F0A79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14:paraId="2086F9DD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52C6315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42E207A0" w14:textId="77777777" w:rsidR="00A17B44" w:rsidRPr="0054226D" w:rsidRDefault="00A17B44" w:rsidP="002F0A79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14:paraId="744B6DA6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A17B44" w:rsidRPr="0054226D" w14:paraId="39BA1B69" w14:textId="77777777" w:rsidTr="002F0A79">
        <w:trPr>
          <w:jc w:val="center"/>
        </w:trPr>
        <w:tc>
          <w:tcPr>
            <w:tcW w:w="2330" w:type="dxa"/>
          </w:tcPr>
          <w:p w14:paraId="65508A86" w14:textId="77777777" w:rsidR="00A17B44" w:rsidRPr="0054226D" w:rsidRDefault="00A17B44" w:rsidP="002F0A79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14:paraId="5DDF35E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5723EF74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 .. &lt;</w:t>
            </w:r>
            <w:proofErr w:type="spellStart"/>
            <w:r w:rsidRPr="0054226D">
              <w:rPr>
                <w:bCs/>
                <w:i/>
                <w:iCs/>
              </w:rPr>
              <w:t>maxnoMeas</w:t>
            </w:r>
            <w:proofErr w:type="spellEnd"/>
            <w:r w:rsidRPr="0054226D">
              <w:rPr>
                <w:bCs/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18A61DBE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7CFCB61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64DDCE73" w14:textId="77777777" w:rsidTr="002F0A79">
        <w:trPr>
          <w:jc w:val="center"/>
        </w:trPr>
        <w:tc>
          <w:tcPr>
            <w:tcW w:w="2330" w:type="dxa"/>
          </w:tcPr>
          <w:p w14:paraId="33BA5673" w14:textId="77777777" w:rsidR="00A17B44" w:rsidRPr="0054226D" w:rsidRDefault="00A17B44" w:rsidP="002F0A79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0E93425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263A3F2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03954D3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11BEEEDA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7EA4038" w14:textId="77777777" w:rsidTr="002F0A79">
        <w:trPr>
          <w:jc w:val="center"/>
        </w:trPr>
        <w:tc>
          <w:tcPr>
            <w:tcW w:w="2330" w:type="dxa"/>
          </w:tcPr>
          <w:p w14:paraId="2C4606E4" w14:textId="77777777" w:rsidR="00A17B44" w:rsidRPr="0054226D" w:rsidRDefault="00A17B44" w:rsidP="002F0A79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14:paraId="15832F0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AEC221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F5A4F7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(0..719)</w:t>
            </w:r>
          </w:p>
        </w:tc>
        <w:tc>
          <w:tcPr>
            <w:tcW w:w="2227" w:type="dxa"/>
          </w:tcPr>
          <w:p w14:paraId="66A87701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0A451A6B" w14:textId="77777777" w:rsidTr="002F0A79">
        <w:trPr>
          <w:jc w:val="center"/>
        </w:trPr>
        <w:tc>
          <w:tcPr>
            <w:tcW w:w="2330" w:type="dxa"/>
          </w:tcPr>
          <w:p w14:paraId="20AEA2E6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14:paraId="66AC236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4D6013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F8EDD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8CA7706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21DFA257" w14:textId="77777777" w:rsidTr="002F0A79">
        <w:trPr>
          <w:jc w:val="center"/>
        </w:trPr>
        <w:tc>
          <w:tcPr>
            <w:tcW w:w="2330" w:type="dxa"/>
          </w:tcPr>
          <w:p w14:paraId="18132A74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14:paraId="325064BB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13523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7E9D60CB" w14:textId="77777777" w:rsidR="00A17B44" w:rsidRPr="0054226D" w:rsidRDefault="00A17B44" w:rsidP="002F0A79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697352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4A270FC7" w14:textId="77777777" w:rsidTr="002F0A79">
        <w:trPr>
          <w:jc w:val="center"/>
        </w:trPr>
        <w:tc>
          <w:tcPr>
            <w:tcW w:w="2330" w:type="dxa"/>
          </w:tcPr>
          <w:p w14:paraId="1B63B6DA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14:paraId="5B6A9B7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23DB0F01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25DB6CFC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6DF0CE4B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A041CB8" w14:textId="77777777" w:rsidTr="002F0A79">
        <w:trPr>
          <w:jc w:val="center"/>
        </w:trPr>
        <w:tc>
          <w:tcPr>
            <w:tcW w:w="2330" w:type="dxa"/>
          </w:tcPr>
          <w:p w14:paraId="57951AEF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E373445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6DCEEB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4BDDBEA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52AA4AC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4897AF3D" w14:textId="77777777" w:rsidTr="002F0A79">
        <w:trPr>
          <w:jc w:val="center"/>
        </w:trPr>
        <w:tc>
          <w:tcPr>
            <w:tcW w:w="2330" w:type="dxa"/>
          </w:tcPr>
          <w:p w14:paraId="3ACEA9EB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25596581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197C42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64BFDA7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0C4EDD97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4F9C94C8" w14:textId="77777777" w:rsidTr="002F0A79">
        <w:trPr>
          <w:jc w:val="center"/>
        </w:trPr>
        <w:tc>
          <w:tcPr>
            <w:tcW w:w="2330" w:type="dxa"/>
          </w:tcPr>
          <w:p w14:paraId="7E2A98A3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432EB17B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15B96B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1B20548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05817F7D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54049A34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7FA12C7D" w14:textId="77777777" w:rsidTr="002F0A79">
        <w:trPr>
          <w:jc w:val="center"/>
        </w:trPr>
        <w:tc>
          <w:tcPr>
            <w:tcW w:w="2330" w:type="dxa"/>
          </w:tcPr>
          <w:p w14:paraId="450498F8" w14:textId="77777777" w:rsidR="00A17B44" w:rsidRPr="0054226D" w:rsidRDefault="00A17B44" w:rsidP="002F0A79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14:paraId="5C6D338A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5F1FFB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5ABAC6" w14:textId="77777777" w:rsidR="00A17B44" w:rsidRPr="0054226D" w:rsidRDefault="00A17B44" w:rsidP="002F0A79">
            <w:pPr>
              <w:pStyle w:val="TAL"/>
            </w:pPr>
            <w:r w:rsidRPr="0054226D">
              <w:t>INTEGER(0..97, …)</w:t>
            </w:r>
          </w:p>
        </w:tc>
        <w:tc>
          <w:tcPr>
            <w:tcW w:w="2227" w:type="dxa"/>
          </w:tcPr>
          <w:p w14:paraId="23BC088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4B077AEA" w14:textId="77777777" w:rsidTr="002F0A79">
        <w:trPr>
          <w:jc w:val="center"/>
        </w:trPr>
        <w:tc>
          <w:tcPr>
            <w:tcW w:w="2330" w:type="dxa"/>
          </w:tcPr>
          <w:p w14:paraId="6534AFBE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14:paraId="314701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0C0EF15E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344E6829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EFEAB89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323C9C05" w14:textId="77777777" w:rsidTr="002F0A79">
        <w:trPr>
          <w:jc w:val="center"/>
        </w:trPr>
        <w:tc>
          <w:tcPr>
            <w:tcW w:w="2330" w:type="dxa"/>
          </w:tcPr>
          <w:p w14:paraId="79033C2B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C2843A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FB8CF4F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FF601E2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4BB3226D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26B19A7E" w14:textId="77777777" w:rsidTr="002F0A79">
        <w:trPr>
          <w:jc w:val="center"/>
        </w:trPr>
        <w:tc>
          <w:tcPr>
            <w:tcW w:w="2330" w:type="dxa"/>
          </w:tcPr>
          <w:p w14:paraId="5A3A3F49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079ABAB3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5F91D1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DD36A5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5186427D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2CE5001F" w14:textId="77777777" w:rsidTr="002F0A79">
        <w:trPr>
          <w:jc w:val="center"/>
        </w:trPr>
        <w:tc>
          <w:tcPr>
            <w:tcW w:w="2330" w:type="dxa"/>
          </w:tcPr>
          <w:p w14:paraId="06808887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0C0251BA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0060644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22B334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1E5BC739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41F69CAA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31EA8F45" w14:textId="77777777" w:rsidTr="002F0A79">
        <w:trPr>
          <w:jc w:val="center"/>
        </w:trPr>
        <w:tc>
          <w:tcPr>
            <w:tcW w:w="2330" w:type="dxa"/>
          </w:tcPr>
          <w:p w14:paraId="68428159" w14:textId="77777777" w:rsidR="00A17B44" w:rsidRPr="0054226D" w:rsidRDefault="00A17B44" w:rsidP="002F0A79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14:paraId="5A69163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C86F30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256D31" w14:textId="77777777" w:rsidR="00A17B44" w:rsidRPr="0054226D" w:rsidRDefault="00A17B44" w:rsidP="002F0A79">
            <w:pPr>
              <w:pStyle w:val="TAL"/>
            </w:pPr>
            <w:r w:rsidRPr="0054226D">
              <w:t>INTEGER(0..34, …)</w:t>
            </w:r>
          </w:p>
        </w:tc>
        <w:tc>
          <w:tcPr>
            <w:tcW w:w="2227" w:type="dxa"/>
          </w:tcPr>
          <w:p w14:paraId="26DAC5F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D3D23" w:rsidRPr="0054226D" w14:paraId="2AB68C9F" w14:textId="77777777" w:rsidTr="002F0A79">
        <w:trPr>
          <w:jc w:val="center"/>
          <w:ins w:id="6" w:author="Ericsson User2" w:date="2020-05-16T18:56:00Z"/>
        </w:trPr>
        <w:tc>
          <w:tcPr>
            <w:tcW w:w="2330" w:type="dxa"/>
          </w:tcPr>
          <w:p w14:paraId="78EC5980" w14:textId="59FC83E4" w:rsidR="003D3D23" w:rsidRPr="003D3D23" w:rsidRDefault="003D3D23" w:rsidP="003D3D23">
            <w:pPr>
              <w:pStyle w:val="TALLeft050cm"/>
              <w:rPr>
                <w:ins w:id="7" w:author="Ericsson User2" w:date="2020-05-16T18:56:00Z"/>
              </w:rPr>
            </w:pPr>
            <w:ins w:id="8" w:author="Ericsson User2" w:date="2020-05-18T14:26:00Z">
              <w:r w:rsidRPr="003D3D23">
                <w:rPr>
                  <w:b/>
                </w:rPr>
                <w:t>&gt;&gt;Result SFTD</w:t>
              </w:r>
            </w:ins>
          </w:p>
        </w:tc>
        <w:tc>
          <w:tcPr>
            <w:tcW w:w="1134" w:type="dxa"/>
          </w:tcPr>
          <w:p w14:paraId="1E328068" w14:textId="0A5A18C2" w:rsidR="003D3D23" w:rsidRPr="003D3D23" w:rsidRDefault="003D3D23" w:rsidP="003D3D23">
            <w:pPr>
              <w:pStyle w:val="TAL"/>
              <w:rPr>
                <w:ins w:id="9" w:author="Ericsson User2" w:date="2020-05-16T18:56:00Z"/>
              </w:rPr>
            </w:pPr>
          </w:p>
        </w:tc>
        <w:tc>
          <w:tcPr>
            <w:tcW w:w="1559" w:type="dxa"/>
          </w:tcPr>
          <w:p w14:paraId="1274E7D5" w14:textId="3D74799B" w:rsidR="003D3D23" w:rsidRPr="003D3D23" w:rsidRDefault="003D3D23" w:rsidP="003D3D23">
            <w:pPr>
              <w:pStyle w:val="TAL"/>
              <w:rPr>
                <w:ins w:id="10" w:author="Ericsson User2" w:date="2020-05-16T18:56:00Z"/>
              </w:rPr>
            </w:pPr>
            <w:ins w:id="11" w:author="Ericsson User2" w:date="2020-05-18T14:26:00Z">
              <w:r w:rsidRPr="003D3D23">
                <w:rPr>
                  <w:bCs/>
                  <w:i/>
                </w:rPr>
                <w:t>1 . &lt;</w:t>
              </w:r>
              <w:proofErr w:type="spellStart"/>
              <w:r w:rsidRPr="003D3D23">
                <w:rPr>
                  <w:i/>
                </w:rPr>
                <w:t>maxCellReport</w:t>
              </w:r>
              <w:proofErr w:type="spellEnd"/>
              <w:r w:rsidRPr="003D3D23">
                <w:rPr>
                  <w:i/>
                </w:rPr>
                <w:t>&gt;</w:t>
              </w:r>
            </w:ins>
          </w:p>
        </w:tc>
        <w:tc>
          <w:tcPr>
            <w:tcW w:w="1963" w:type="dxa"/>
          </w:tcPr>
          <w:p w14:paraId="29EE85E3" w14:textId="77609752" w:rsidR="003D3D23" w:rsidRPr="003D3D23" w:rsidRDefault="003D3D23" w:rsidP="003D3D23">
            <w:pPr>
              <w:pStyle w:val="TAL"/>
              <w:rPr>
                <w:ins w:id="12" w:author="Ericsson User2" w:date="2020-05-16T18:56:00Z"/>
              </w:rPr>
            </w:pPr>
          </w:p>
        </w:tc>
        <w:tc>
          <w:tcPr>
            <w:tcW w:w="2227" w:type="dxa"/>
          </w:tcPr>
          <w:p w14:paraId="3E930F16" w14:textId="2F5EAA7A" w:rsidR="003D3D23" w:rsidRPr="003D3D23" w:rsidRDefault="003D3D23" w:rsidP="003D3D23">
            <w:pPr>
              <w:pStyle w:val="TAL"/>
              <w:rPr>
                <w:ins w:id="13" w:author="Ericsson User2" w:date="2020-05-16T18:56:00Z"/>
                <w:rFonts w:eastAsia="SimSun"/>
                <w:bCs/>
                <w:lang w:eastAsia="zh-CN"/>
              </w:rPr>
            </w:pPr>
          </w:p>
        </w:tc>
      </w:tr>
      <w:tr w:rsidR="003D3D23" w:rsidRPr="0054226D" w14:paraId="33726BC7" w14:textId="77777777" w:rsidTr="002F0A79">
        <w:trPr>
          <w:jc w:val="center"/>
          <w:ins w:id="14" w:author="Ericsson User2" w:date="2020-05-16T18:56:00Z"/>
        </w:trPr>
        <w:tc>
          <w:tcPr>
            <w:tcW w:w="2330" w:type="dxa"/>
          </w:tcPr>
          <w:p w14:paraId="557DF1DB" w14:textId="42C2F5CC" w:rsidR="003D3D23" w:rsidRPr="003D3D23" w:rsidRDefault="003D3D23" w:rsidP="003D3D23">
            <w:pPr>
              <w:pStyle w:val="TALLeft00"/>
              <w:rPr>
                <w:ins w:id="15" w:author="Ericsson User2" w:date="2020-05-16T18:56:00Z"/>
              </w:rPr>
            </w:pPr>
            <w:ins w:id="16" w:author="Ericsson User2" w:date="2020-05-18T14:26:00Z">
              <w:r w:rsidRPr="003D3D23">
                <w:t>&gt;&gt;&gt;PCI</w:t>
              </w:r>
            </w:ins>
          </w:p>
        </w:tc>
        <w:tc>
          <w:tcPr>
            <w:tcW w:w="1134" w:type="dxa"/>
          </w:tcPr>
          <w:p w14:paraId="5BB430D4" w14:textId="1064FC9C" w:rsidR="003D3D23" w:rsidRPr="003D3D23" w:rsidRDefault="003D3D23" w:rsidP="003D3D23">
            <w:pPr>
              <w:pStyle w:val="TAL"/>
              <w:rPr>
                <w:ins w:id="17" w:author="Ericsson User2" w:date="2020-05-16T18:56:00Z"/>
              </w:rPr>
            </w:pPr>
            <w:ins w:id="18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AC21FCA" w14:textId="5A21DF9C" w:rsidR="003D3D23" w:rsidRPr="003D3D23" w:rsidRDefault="003D3D23" w:rsidP="003D3D23">
            <w:pPr>
              <w:pStyle w:val="TAL"/>
              <w:rPr>
                <w:ins w:id="19" w:author="Ericsson User2" w:date="2020-05-16T18:56:00Z"/>
              </w:rPr>
            </w:pPr>
          </w:p>
        </w:tc>
        <w:tc>
          <w:tcPr>
            <w:tcW w:w="1963" w:type="dxa"/>
          </w:tcPr>
          <w:p w14:paraId="744A5C00" w14:textId="00B7DD58" w:rsidR="003D3D23" w:rsidRPr="003D3D23" w:rsidRDefault="003D3D23" w:rsidP="003D3D23">
            <w:pPr>
              <w:pStyle w:val="TAL"/>
              <w:rPr>
                <w:ins w:id="20" w:author="Ericsson User2" w:date="2020-05-16T18:56:00Z"/>
              </w:rPr>
            </w:pPr>
            <w:ins w:id="21" w:author="Ericsson User2" w:date="2020-05-18T14:26:00Z">
              <w:r w:rsidRPr="003D3D23">
                <w:rPr>
                  <w:bCs/>
                </w:rPr>
                <w:t>INTEGER (0..503, …)</w:t>
              </w:r>
            </w:ins>
          </w:p>
        </w:tc>
        <w:tc>
          <w:tcPr>
            <w:tcW w:w="2227" w:type="dxa"/>
          </w:tcPr>
          <w:p w14:paraId="63B8611C" w14:textId="28B3166B" w:rsidR="003D3D23" w:rsidRPr="003D3D23" w:rsidRDefault="003D3D23" w:rsidP="003D3D23">
            <w:pPr>
              <w:pStyle w:val="TAL"/>
              <w:rPr>
                <w:ins w:id="22" w:author="Ericsson User2" w:date="2020-05-16T18:56:00Z"/>
                <w:rFonts w:eastAsia="SimSun"/>
                <w:bCs/>
                <w:lang w:eastAsia="zh-CN"/>
              </w:rPr>
            </w:pPr>
            <w:ins w:id="23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Physical Cell Identifier of the reported cell</w:t>
              </w:r>
            </w:ins>
          </w:p>
        </w:tc>
      </w:tr>
      <w:tr w:rsidR="003D3D23" w:rsidRPr="0054226D" w14:paraId="52AD4C83" w14:textId="77777777" w:rsidTr="002F0A79">
        <w:trPr>
          <w:jc w:val="center"/>
          <w:ins w:id="24" w:author="Yazid Lyazidi" w:date="2020-05-18T14:26:00Z"/>
        </w:trPr>
        <w:tc>
          <w:tcPr>
            <w:tcW w:w="2330" w:type="dxa"/>
          </w:tcPr>
          <w:p w14:paraId="179E8819" w14:textId="796FC91B" w:rsidR="003D3D23" w:rsidRPr="003D3D23" w:rsidRDefault="003D3D23" w:rsidP="003D3D23">
            <w:pPr>
              <w:pStyle w:val="TALLeft00"/>
              <w:rPr>
                <w:ins w:id="25" w:author="Yazid Lyazidi" w:date="2020-05-18T14:26:00Z"/>
              </w:rPr>
            </w:pPr>
            <w:ins w:id="26" w:author="Ericsson User2" w:date="2020-05-18T14:26:00Z">
              <w:r w:rsidRPr="003D3D23">
                <w:t>&gt;&gt;&gt;EARFCN</w:t>
              </w:r>
            </w:ins>
          </w:p>
        </w:tc>
        <w:tc>
          <w:tcPr>
            <w:tcW w:w="1134" w:type="dxa"/>
          </w:tcPr>
          <w:p w14:paraId="37D7F83B" w14:textId="50830C07" w:rsidR="003D3D23" w:rsidRPr="003D3D23" w:rsidRDefault="003D3D23" w:rsidP="003D3D23">
            <w:pPr>
              <w:pStyle w:val="TAL"/>
              <w:rPr>
                <w:ins w:id="27" w:author="Yazid Lyazidi" w:date="2020-05-18T14:26:00Z"/>
              </w:rPr>
            </w:pPr>
            <w:ins w:id="28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735ABE68" w14:textId="77777777" w:rsidR="003D3D23" w:rsidRPr="003D3D23" w:rsidRDefault="003D3D23" w:rsidP="003D3D23">
            <w:pPr>
              <w:pStyle w:val="TAL"/>
              <w:rPr>
                <w:ins w:id="29" w:author="Yazid Lyazidi" w:date="2020-05-18T14:26:00Z"/>
              </w:rPr>
            </w:pPr>
          </w:p>
        </w:tc>
        <w:tc>
          <w:tcPr>
            <w:tcW w:w="1963" w:type="dxa"/>
          </w:tcPr>
          <w:p w14:paraId="7B4786DA" w14:textId="4E714A79" w:rsidR="003D3D23" w:rsidRPr="003D3D23" w:rsidRDefault="003D3D23" w:rsidP="003D3D23">
            <w:pPr>
              <w:pStyle w:val="TAL"/>
              <w:rPr>
                <w:ins w:id="30" w:author="Yazid Lyazidi" w:date="2020-05-18T14:26:00Z"/>
              </w:rPr>
            </w:pPr>
            <w:ins w:id="31" w:author="Ericsson User2" w:date="2020-05-18T14:26:00Z">
              <w:r w:rsidRPr="003D3D23">
                <w:t>INTEGER (0..65535, ..., 65536..262143)</w:t>
              </w:r>
            </w:ins>
          </w:p>
        </w:tc>
        <w:tc>
          <w:tcPr>
            <w:tcW w:w="2227" w:type="dxa"/>
          </w:tcPr>
          <w:p w14:paraId="020D48C5" w14:textId="6B42ED4E" w:rsidR="003D3D23" w:rsidRPr="003D3D23" w:rsidRDefault="003D3D23" w:rsidP="003D3D23">
            <w:pPr>
              <w:pStyle w:val="TAL"/>
              <w:rPr>
                <w:ins w:id="32" w:author="Yazid Lyazidi" w:date="2020-05-18T14:26:00Z"/>
                <w:rFonts w:eastAsia="SimSun"/>
                <w:bCs/>
                <w:lang w:eastAsia="zh-CN"/>
              </w:rPr>
            </w:pPr>
            <w:ins w:id="33" w:author="Ericsson User2" w:date="2020-05-18T14:26:00Z">
              <w:r w:rsidRPr="003D3D23">
                <w:t>Corresponds to NDL for FDD and NDL/UL for TDD in ref. TS 36.104 [5]</w:t>
              </w:r>
            </w:ins>
          </w:p>
        </w:tc>
      </w:tr>
      <w:tr w:rsidR="003D3D23" w:rsidRPr="0054226D" w14:paraId="2B98A953" w14:textId="77777777" w:rsidTr="002F0A79">
        <w:trPr>
          <w:jc w:val="center"/>
          <w:ins w:id="34" w:author="Yazid Lyazidi" w:date="2020-05-18T14:26:00Z"/>
        </w:trPr>
        <w:tc>
          <w:tcPr>
            <w:tcW w:w="2330" w:type="dxa"/>
          </w:tcPr>
          <w:p w14:paraId="41117DE3" w14:textId="0196B204" w:rsidR="003D3D23" w:rsidRPr="003D3D23" w:rsidRDefault="003D3D23" w:rsidP="003D3D23">
            <w:pPr>
              <w:pStyle w:val="TALLeft00"/>
              <w:rPr>
                <w:ins w:id="35" w:author="Yazid Lyazidi" w:date="2020-05-18T14:26:00Z"/>
              </w:rPr>
            </w:pPr>
            <w:ins w:id="36" w:author="Ericsson User2" w:date="2020-05-18T14:26:00Z">
              <w:r w:rsidRPr="003D3D23">
                <w:t>&gt;&gt;&gt;ECGI</w:t>
              </w:r>
            </w:ins>
          </w:p>
        </w:tc>
        <w:tc>
          <w:tcPr>
            <w:tcW w:w="1134" w:type="dxa"/>
          </w:tcPr>
          <w:p w14:paraId="5717322C" w14:textId="0D37ED7E" w:rsidR="003D3D23" w:rsidRPr="003D3D23" w:rsidRDefault="003D3D23" w:rsidP="003D3D23">
            <w:pPr>
              <w:pStyle w:val="TAL"/>
              <w:rPr>
                <w:ins w:id="37" w:author="Yazid Lyazidi" w:date="2020-05-18T14:26:00Z"/>
              </w:rPr>
            </w:pPr>
            <w:ins w:id="38" w:author="Ericsson User2" w:date="2020-05-18T14:26:00Z">
              <w:r w:rsidRPr="003D3D23">
                <w:t>O</w:t>
              </w:r>
            </w:ins>
          </w:p>
        </w:tc>
        <w:tc>
          <w:tcPr>
            <w:tcW w:w="1559" w:type="dxa"/>
          </w:tcPr>
          <w:p w14:paraId="2FECB17B" w14:textId="77777777" w:rsidR="003D3D23" w:rsidRPr="003D3D23" w:rsidRDefault="003D3D23" w:rsidP="003D3D23">
            <w:pPr>
              <w:pStyle w:val="TAL"/>
              <w:rPr>
                <w:ins w:id="39" w:author="Yazid Lyazidi" w:date="2020-05-18T14:26:00Z"/>
              </w:rPr>
            </w:pPr>
          </w:p>
        </w:tc>
        <w:tc>
          <w:tcPr>
            <w:tcW w:w="1963" w:type="dxa"/>
          </w:tcPr>
          <w:p w14:paraId="359EAA6E" w14:textId="77777777" w:rsidR="003D3D23" w:rsidRPr="003D3D23" w:rsidRDefault="003D3D23" w:rsidP="003D3D23">
            <w:pPr>
              <w:keepNext/>
              <w:keepLines/>
              <w:spacing w:after="0"/>
              <w:rPr>
                <w:ins w:id="40" w:author="Ericsson User2" w:date="2020-05-18T14:26:00Z"/>
                <w:rFonts w:ascii="Arial" w:hAnsi="Arial"/>
                <w:sz w:val="18"/>
              </w:rPr>
            </w:pPr>
            <w:ins w:id="41" w:author="Ericsson User2" w:date="2020-05-18T14:26:00Z">
              <w:r w:rsidRPr="003D3D23">
                <w:rPr>
                  <w:rFonts w:ascii="Arial" w:hAnsi="Arial"/>
                  <w:sz w:val="18"/>
                </w:rPr>
                <w:t>ECGI</w:t>
              </w:r>
            </w:ins>
          </w:p>
          <w:p w14:paraId="266179F3" w14:textId="22FD1105" w:rsidR="003D3D23" w:rsidRPr="003D3D23" w:rsidRDefault="003D3D23" w:rsidP="003D3D23">
            <w:pPr>
              <w:pStyle w:val="TAL"/>
              <w:rPr>
                <w:ins w:id="42" w:author="Yazid Lyazidi" w:date="2020-05-18T14:26:00Z"/>
              </w:rPr>
            </w:pPr>
            <w:ins w:id="43" w:author="Ericsson User2" w:date="2020-05-18T14:26:00Z">
              <w:r w:rsidRPr="003D3D23">
                <w:t>9.2.6</w:t>
              </w:r>
            </w:ins>
          </w:p>
        </w:tc>
        <w:tc>
          <w:tcPr>
            <w:tcW w:w="2227" w:type="dxa"/>
          </w:tcPr>
          <w:p w14:paraId="049036F3" w14:textId="6182C0E2" w:rsidR="003D3D23" w:rsidRPr="003D3D23" w:rsidRDefault="003D3D23" w:rsidP="003D3D23">
            <w:pPr>
              <w:pStyle w:val="TAL"/>
              <w:rPr>
                <w:ins w:id="44" w:author="Yazid Lyazidi" w:date="2020-05-18T14:26:00Z"/>
                <w:rFonts w:eastAsia="SimSun"/>
                <w:bCs/>
                <w:lang w:eastAsia="zh-CN"/>
              </w:rPr>
            </w:pPr>
            <w:ins w:id="45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E-UTRAN Cell Global Identifier of the reported cell</w:t>
              </w:r>
            </w:ins>
          </w:p>
        </w:tc>
      </w:tr>
      <w:tr w:rsidR="003D3D23" w:rsidRPr="0054226D" w14:paraId="6A19B139" w14:textId="77777777" w:rsidTr="002F0A79">
        <w:trPr>
          <w:jc w:val="center"/>
          <w:ins w:id="46" w:author="Yazid Lyazidi" w:date="2020-05-18T14:26:00Z"/>
        </w:trPr>
        <w:tc>
          <w:tcPr>
            <w:tcW w:w="2330" w:type="dxa"/>
          </w:tcPr>
          <w:p w14:paraId="618ED2B6" w14:textId="702E96A9" w:rsidR="003D3D23" w:rsidRPr="003D3D23" w:rsidRDefault="003D3D23" w:rsidP="003D3D23">
            <w:pPr>
              <w:pStyle w:val="TALLeft00"/>
              <w:rPr>
                <w:ins w:id="47" w:author="Yazid Lyazidi" w:date="2020-05-18T14:26:00Z"/>
              </w:rPr>
            </w:pPr>
            <w:ins w:id="48" w:author="Ericsson User2" w:date="2020-05-18T14:26:00Z">
              <w:r w:rsidRPr="003D3D23">
                <w:t xml:space="preserve">&gt;&gt;&gt;SFN-Offset                  </w:t>
              </w:r>
            </w:ins>
          </w:p>
        </w:tc>
        <w:tc>
          <w:tcPr>
            <w:tcW w:w="1134" w:type="dxa"/>
          </w:tcPr>
          <w:p w14:paraId="3F3682D5" w14:textId="4656B533" w:rsidR="003D3D23" w:rsidRPr="003D3D23" w:rsidRDefault="003D3D23" w:rsidP="003D3D23">
            <w:pPr>
              <w:pStyle w:val="TAL"/>
              <w:rPr>
                <w:ins w:id="49" w:author="Yazid Lyazidi" w:date="2020-05-18T14:26:00Z"/>
              </w:rPr>
            </w:pPr>
            <w:ins w:id="50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94602BE" w14:textId="77777777" w:rsidR="003D3D23" w:rsidRPr="003D3D23" w:rsidRDefault="003D3D23" w:rsidP="003D3D23">
            <w:pPr>
              <w:pStyle w:val="TAL"/>
              <w:rPr>
                <w:ins w:id="51" w:author="Yazid Lyazidi" w:date="2020-05-18T14:26:00Z"/>
              </w:rPr>
            </w:pPr>
          </w:p>
        </w:tc>
        <w:tc>
          <w:tcPr>
            <w:tcW w:w="1963" w:type="dxa"/>
          </w:tcPr>
          <w:p w14:paraId="7DE3F2EF" w14:textId="07723D46" w:rsidR="003D3D23" w:rsidRPr="003D3D23" w:rsidRDefault="003D3D23" w:rsidP="003D3D23">
            <w:pPr>
              <w:pStyle w:val="TAL"/>
              <w:rPr>
                <w:ins w:id="52" w:author="Yazid Lyazidi" w:date="2020-05-18T14:26:00Z"/>
              </w:rPr>
            </w:pPr>
            <w:ins w:id="53" w:author="Ericsson User2" w:date="2020-05-18T14:26:00Z">
              <w:r w:rsidRPr="003D3D23">
                <w:t>INTEGER (0..1023)</w:t>
              </w:r>
            </w:ins>
          </w:p>
        </w:tc>
        <w:tc>
          <w:tcPr>
            <w:tcW w:w="2227" w:type="dxa"/>
          </w:tcPr>
          <w:p w14:paraId="2CEBB8B5" w14:textId="44A54E71" w:rsidR="003D3D23" w:rsidRPr="003D3D23" w:rsidRDefault="003D3D23" w:rsidP="003D3D23">
            <w:pPr>
              <w:pStyle w:val="TAL"/>
              <w:rPr>
                <w:ins w:id="54" w:author="Yazid Lyazidi" w:date="2020-05-18T14:26:00Z"/>
                <w:rFonts w:eastAsia="SimSun"/>
                <w:bCs/>
                <w:lang w:eastAsia="zh-CN"/>
              </w:rPr>
            </w:pPr>
            <w:ins w:id="55" w:author="Ericsson User2" w:date="2020-05-18T14:26:00Z">
              <w:r w:rsidRPr="003D3D23">
                <w:t xml:space="preserve">The observed SFN and frame timing difference that a UE measured between an E-UTRA </w:t>
              </w:r>
              <w:proofErr w:type="spellStart"/>
              <w:r w:rsidRPr="003D3D23">
                <w:t>PCell</w:t>
              </w:r>
              <w:proofErr w:type="spellEnd"/>
              <w:r w:rsidRPr="003D3D23">
                <w:t xml:space="preserve"> and an NR Cell,</w:t>
              </w:r>
            </w:ins>
          </w:p>
        </w:tc>
      </w:tr>
      <w:tr w:rsidR="003D3D23" w:rsidRPr="0054226D" w14:paraId="5D1DA3B8" w14:textId="77777777" w:rsidTr="002F0A79">
        <w:trPr>
          <w:jc w:val="center"/>
          <w:ins w:id="56" w:author="Yazid Lyazidi" w:date="2020-05-18T14:26:00Z"/>
        </w:trPr>
        <w:tc>
          <w:tcPr>
            <w:tcW w:w="2330" w:type="dxa"/>
          </w:tcPr>
          <w:p w14:paraId="1B6AEC87" w14:textId="3B27D321" w:rsidR="003D3D23" w:rsidRPr="003D3D23" w:rsidRDefault="003D3D23" w:rsidP="003D3D23">
            <w:pPr>
              <w:pStyle w:val="TALLeft00"/>
              <w:rPr>
                <w:ins w:id="57" w:author="Yazid Lyazidi" w:date="2020-05-18T14:26:00Z"/>
              </w:rPr>
            </w:pPr>
            <w:ins w:id="58" w:author="Ericsson User2" w:date="2020-05-18T14:26:00Z">
              <w:r w:rsidRPr="003D3D23">
                <w:t>&gt;&gt;&gt;</w:t>
              </w:r>
            </w:ins>
            <w:proofErr w:type="spellStart"/>
            <w:ins w:id="59" w:author="Ericsson User2" w:date="2020-05-18T15:29:00Z">
              <w:r w:rsidR="00353B84">
                <w:t>Mean</w:t>
              </w:r>
            </w:ins>
            <w:ins w:id="60" w:author="Ericsson User2" w:date="2020-05-18T14:26:00Z">
              <w:r w:rsidRPr="003D3D23">
                <w:t>FrameBoundary</w:t>
              </w:r>
              <w:proofErr w:type="spellEnd"/>
              <w:r w:rsidRPr="003D3D23">
                <w:t>-Offset</w:t>
              </w:r>
            </w:ins>
          </w:p>
        </w:tc>
        <w:tc>
          <w:tcPr>
            <w:tcW w:w="1134" w:type="dxa"/>
          </w:tcPr>
          <w:p w14:paraId="7000B502" w14:textId="030B22C3" w:rsidR="003D3D23" w:rsidRPr="003D3D23" w:rsidRDefault="003D3D23" w:rsidP="003D3D23">
            <w:pPr>
              <w:pStyle w:val="TAL"/>
              <w:rPr>
                <w:ins w:id="61" w:author="Yazid Lyazidi" w:date="2020-05-18T14:26:00Z"/>
              </w:rPr>
            </w:pPr>
            <w:ins w:id="62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662CEFE1" w14:textId="77777777" w:rsidR="003D3D23" w:rsidRPr="003D3D23" w:rsidRDefault="003D3D23" w:rsidP="003D3D23">
            <w:pPr>
              <w:pStyle w:val="TAL"/>
              <w:rPr>
                <w:ins w:id="63" w:author="Yazid Lyazidi" w:date="2020-05-18T14:26:00Z"/>
              </w:rPr>
            </w:pPr>
          </w:p>
        </w:tc>
        <w:tc>
          <w:tcPr>
            <w:tcW w:w="1963" w:type="dxa"/>
          </w:tcPr>
          <w:p w14:paraId="64FB8924" w14:textId="5D414E1B" w:rsidR="003D3D23" w:rsidRPr="003D3D23" w:rsidRDefault="003D3D23" w:rsidP="003D3D23">
            <w:pPr>
              <w:pStyle w:val="TAL"/>
              <w:rPr>
                <w:ins w:id="64" w:author="Yazid Lyazidi" w:date="2020-05-18T14:26:00Z"/>
              </w:rPr>
            </w:pPr>
            <w:ins w:id="65" w:author="Ericsson User2" w:date="2020-05-18T14:26:00Z">
              <w:r w:rsidRPr="003D3D23">
                <w:t>INTEGER (-30720..30719)</w:t>
              </w:r>
            </w:ins>
          </w:p>
        </w:tc>
        <w:tc>
          <w:tcPr>
            <w:tcW w:w="2227" w:type="dxa"/>
          </w:tcPr>
          <w:p w14:paraId="20C91454" w14:textId="66C6C2B8" w:rsidR="003D3D23" w:rsidRPr="003D3D23" w:rsidRDefault="00D129BC" w:rsidP="003D3D23">
            <w:pPr>
              <w:pStyle w:val="TAL"/>
              <w:rPr>
                <w:ins w:id="66" w:author="Yazid Lyazidi" w:date="2020-05-18T14:26:00Z"/>
                <w:rFonts w:eastAsia="SimSun"/>
                <w:bCs/>
                <w:lang w:eastAsia="zh-CN"/>
              </w:rPr>
            </w:pPr>
            <w:ins w:id="67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 xml:space="preserve">Average value of the frame boundary offset observed between </w:t>
              </w:r>
              <w:proofErr w:type="spellStart"/>
              <w:r w:rsidRPr="00D129BC">
                <w:rPr>
                  <w:rFonts w:eastAsia="SimSun"/>
                  <w:bCs/>
                  <w:lang w:eastAsia="zh-CN"/>
                </w:rPr>
                <w:t>PCell</w:t>
              </w:r>
              <w:proofErr w:type="spellEnd"/>
              <w:r w:rsidRPr="00D129BC">
                <w:rPr>
                  <w:rFonts w:eastAsia="SimSun"/>
                  <w:bCs/>
                  <w:lang w:eastAsia="zh-CN"/>
                </w:rPr>
                <w:t xml:space="preserve"> and the measured cell.</w:t>
              </w:r>
            </w:ins>
          </w:p>
        </w:tc>
      </w:tr>
      <w:tr w:rsidR="00353B84" w:rsidRPr="0054226D" w14:paraId="3D765322" w14:textId="77777777" w:rsidTr="002F0A79">
        <w:trPr>
          <w:jc w:val="center"/>
          <w:ins w:id="68" w:author="Yazid Lyazidi" w:date="2020-05-18T14:26:00Z"/>
        </w:trPr>
        <w:tc>
          <w:tcPr>
            <w:tcW w:w="2330" w:type="dxa"/>
          </w:tcPr>
          <w:p w14:paraId="02FE0E49" w14:textId="64CF15F9" w:rsidR="00353B84" w:rsidRPr="003D3D23" w:rsidRDefault="00353B84" w:rsidP="00353B84">
            <w:pPr>
              <w:pStyle w:val="TALLeft00"/>
              <w:rPr>
                <w:ins w:id="69" w:author="Yazid Lyazidi" w:date="2020-05-18T14:26:00Z"/>
              </w:rPr>
            </w:pPr>
            <w:ins w:id="70" w:author="Ericsson User2" w:date="2020-05-18T15:30:00Z">
              <w:r w:rsidRPr="00B378F2">
                <w:lastRenderedPageBreak/>
                <w:t>&gt;&gt;&gt;</w:t>
              </w:r>
              <w:proofErr w:type="spellStart"/>
              <w:r w:rsidRPr="00B378F2">
                <w:t>MinFrameBoundary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6776AFCE" w14:textId="23C5675A" w:rsidR="00353B84" w:rsidRPr="003D3D23" w:rsidRDefault="00353B84" w:rsidP="00353B84">
            <w:pPr>
              <w:pStyle w:val="TAL"/>
              <w:rPr>
                <w:ins w:id="71" w:author="Yazid Lyazidi" w:date="2020-05-18T14:26:00Z"/>
              </w:rPr>
            </w:pPr>
            <w:ins w:id="72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4F434EE6" w14:textId="77777777" w:rsidR="00353B84" w:rsidRPr="003D3D23" w:rsidRDefault="00353B84" w:rsidP="00353B84">
            <w:pPr>
              <w:pStyle w:val="TAL"/>
              <w:rPr>
                <w:ins w:id="73" w:author="Yazid Lyazidi" w:date="2020-05-18T14:26:00Z"/>
              </w:rPr>
            </w:pPr>
          </w:p>
        </w:tc>
        <w:tc>
          <w:tcPr>
            <w:tcW w:w="1963" w:type="dxa"/>
          </w:tcPr>
          <w:p w14:paraId="6436AEF6" w14:textId="042FA81B" w:rsidR="00353B84" w:rsidRPr="003D3D23" w:rsidRDefault="00353B84" w:rsidP="00353B84">
            <w:pPr>
              <w:pStyle w:val="TAL"/>
              <w:rPr>
                <w:ins w:id="74" w:author="Yazid Lyazidi" w:date="2020-05-18T14:26:00Z"/>
              </w:rPr>
            </w:pPr>
            <w:ins w:id="75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20E2F24E" w14:textId="755234E2" w:rsidR="00353B84" w:rsidRPr="003D3D23" w:rsidRDefault="00353B84" w:rsidP="00353B84">
            <w:pPr>
              <w:pStyle w:val="TAL"/>
              <w:rPr>
                <w:ins w:id="76" w:author="Yazid Lyazidi" w:date="2020-05-18T14:26:00Z"/>
                <w:rFonts w:eastAsia="SimSun"/>
                <w:bCs/>
                <w:lang w:eastAsia="zh-CN"/>
              </w:rPr>
            </w:pPr>
            <w:ins w:id="77" w:author="Ericsson User2" w:date="2020-05-18T15:30:00Z">
              <w:r w:rsidRPr="00B378F2">
                <w:t xml:space="preserve">Minimum value of the frame boundary offset observed between </w:t>
              </w:r>
              <w:proofErr w:type="spellStart"/>
              <w:r w:rsidRPr="00B378F2">
                <w:t>PCell</w:t>
              </w:r>
              <w:proofErr w:type="spellEnd"/>
              <w:r w:rsidRPr="00B378F2">
                <w:t xml:space="preserve"> and the measured cell.</w:t>
              </w:r>
            </w:ins>
          </w:p>
        </w:tc>
      </w:tr>
      <w:tr w:rsidR="00353B84" w:rsidRPr="0054226D" w14:paraId="20A7FC0E" w14:textId="77777777" w:rsidTr="002F0A79">
        <w:trPr>
          <w:jc w:val="center"/>
          <w:ins w:id="78" w:author="Ericsson User2" w:date="2020-05-18T15:30:00Z"/>
        </w:trPr>
        <w:tc>
          <w:tcPr>
            <w:tcW w:w="2330" w:type="dxa"/>
          </w:tcPr>
          <w:p w14:paraId="52C06381" w14:textId="09FF3501" w:rsidR="00353B84" w:rsidRPr="003D3D23" w:rsidRDefault="00353B84" w:rsidP="00353B84">
            <w:pPr>
              <w:pStyle w:val="TALLeft00"/>
              <w:rPr>
                <w:ins w:id="79" w:author="Ericsson User2" w:date="2020-05-18T15:30:00Z"/>
                <w:lang w:eastAsia="en-US"/>
              </w:rPr>
            </w:pPr>
            <w:ins w:id="80" w:author="Ericsson User2" w:date="2020-05-18T15:30:00Z">
              <w:r w:rsidRPr="00B378F2">
                <w:t>&gt;&gt;&gt;</w:t>
              </w:r>
              <w:proofErr w:type="spellStart"/>
              <w:r w:rsidRPr="00B378F2">
                <w:t>MaxFrameBoundary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39B61C0A" w14:textId="1EA1166C" w:rsidR="00353B84" w:rsidRPr="003D3D23" w:rsidRDefault="00353B84" w:rsidP="00353B84">
            <w:pPr>
              <w:pStyle w:val="TAL"/>
              <w:rPr>
                <w:ins w:id="81" w:author="Ericsson User2" w:date="2020-05-18T15:30:00Z"/>
              </w:rPr>
            </w:pPr>
            <w:ins w:id="82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1A5E6CC0" w14:textId="77777777" w:rsidR="00353B84" w:rsidRPr="003D3D23" w:rsidRDefault="00353B84" w:rsidP="00353B84">
            <w:pPr>
              <w:pStyle w:val="TAL"/>
              <w:rPr>
                <w:ins w:id="83" w:author="Ericsson User2" w:date="2020-05-18T15:30:00Z"/>
              </w:rPr>
            </w:pPr>
          </w:p>
        </w:tc>
        <w:tc>
          <w:tcPr>
            <w:tcW w:w="1963" w:type="dxa"/>
          </w:tcPr>
          <w:p w14:paraId="337EAF4F" w14:textId="24E5E369" w:rsidR="00353B84" w:rsidRPr="003D3D23" w:rsidRDefault="00353B84" w:rsidP="00353B84">
            <w:pPr>
              <w:pStyle w:val="TAL"/>
              <w:rPr>
                <w:ins w:id="84" w:author="Ericsson User2" w:date="2020-05-18T15:30:00Z"/>
              </w:rPr>
            </w:pPr>
            <w:ins w:id="85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1E182DF6" w14:textId="2251F323" w:rsidR="00353B84" w:rsidRDefault="00353B84" w:rsidP="00353B84">
            <w:pPr>
              <w:pStyle w:val="TAL"/>
              <w:rPr>
                <w:ins w:id="86" w:author="Ericsson User2" w:date="2020-05-18T15:30:00Z"/>
                <w:rFonts w:eastAsia="SimSun"/>
                <w:bCs/>
                <w:lang w:eastAsia="zh-CN"/>
              </w:rPr>
            </w:pPr>
            <w:ins w:id="87" w:author="Ericsson User2" w:date="2020-05-18T15:30:00Z">
              <w:r w:rsidRPr="00B378F2">
                <w:t>Maximum value of the frame boundary offset</w:t>
              </w:r>
            </w:ins>
          </w:p>
        </w:tc>
      </w:tr>
    </w:tbl>
    <w:p w14:paraId="0E87166C" w14:textId="218362FA" w:rsidR="00A17B44" w:rsidRDefault="00A17B44" w:rsidP="00A17B44">
      <w:pPr>
        <w:rPr>
          <w:rFonts w:ascii="Arial" w:eastAsia="SimSun" w:hAnsi="Arial" w:cs="Arial"/>
          <w:kern w:val="2"/>
        </w:rPr>
      </w:pPr>
    </w:p>
    <w:p w14:paraId="4878CF3C" w14:textId="77777777" w:rsidR="00E862D4" w:rsidRPr="0054226D" w:rsidRDefault="00E862D4" w:rsidP="00A17B44">
      <w:pPr>
        <w:rPr>
          <w:rFonts w:ascii="Arial" w:eastAsia="SimSun" w:hAnsi="Arial" w:cs="Arial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7B44" w:rsidRPr="0054226D" w14:paraId="596DCAB5" w14:textId="77777777" w:rsidTr="002F0A79">
        <w:tc>
          <w:tcPr>
            <w:tcW w:w="3686" w:type="dxa"/>
          </w:tcPr>
          <w:p w14:paraId="6F73E43B" w14:textId="77777777" w:rsidR="00A17B44" w:rsidRPr="0054226D" w:rsidRDefault="00A17B44" w:rsidP="002F0A79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4C0791B6" w14:textId="77777777" w:rsidR="00A17B44" w:rsidRPr="0054226D" w:rsidRDefault="00A17B44" w:rsidP="002F0A79">
            <w:pPr>
              <w:pStyle w:val="TAH"/>
            </w:pPr>
            <w:r w:rsidRPr="0054226D">
              <w:t>Explanation</w:t>
            </w:r>
          </w:p>
        </w:tc>
      </w:tr>
      <w:tr w:rsidR="00A17B44" w:rsidRPr="0054226D" w14:paraId="646F3E4D" w14:textId="77777777" w:rsidTr="002F0A79">
        <w:tc>
          <w:tcPr>
            <w:tcW w:w="3686" w:type="dxa"/>
          </w:tcPr>
          <w:p w14:paraId="6406688E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maxnoMeas</w:t>
            </w:r>
            <w:proofErr w:type="spellEnd"/>
          </w:p>
        </w:tc>
        <w:tc>
          <w:tcPr>
            <w:tcW w:w="5670" w:type="dxa"/>
          </w:tcPr>
          <w:p w14:paraId="64E5F184" w14:textId="77777777" w:rsidR="00A17B44" w:rsidRPr="0054226D" w:rsidRDefault="00A17B44" w:rsidP="002F0A79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  <w:tr w:rsidR="00A17B44" w:rsidRPr="0054226D" w14:paraId="68ED9789" w14:textId="77777777" w:rsidTr="002F0A79">
        <w:tc>
          <w:tcPr>
            <w:tcW w:w="3686" w:type="dxa"/>
          </w:tcPr>
          <w:p w14:paraId="1AB5F8A6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maxCellReport</w:t>
            </w:r>
            <w:proofErr w:type="spellEnd"/>
          </w:p>
        </w:tc>
        <w:tc>
          <w:tcPr>
            <w:tcW w:w="5670" w:type="dxa"/>
          </w:tcPr>
          <w:p w14:paraId="5210C8A1" w14:textId="77777777" w:rsidR="00A17B44" w:rsidRPr="0054226D" w:rsidRDefault="00A17B44" w:rsidP="002F0A79">
            <w:pPr>
              <w:pStyle w:val="TAL"/>
            </w:pPr>
            <w:r w:rsidRPr="0054226D">
              <w:t>Maximum no. of cells that can be reported with one message. Value is 9.</w:t>
            </w:r>
          </w:p>
        </w:tc>
      </w:tr>
    </w:tbl>
    <w:p w14:paraId="7DDB54CF" w14:textId="77777777" w:rsidR="00A17B44" w:rsidRPr="0054226D" w:rsidRDefault="00A17B44" w:rsidP="00A17B44">
      <w:pPr>
        <w:rPr>
          <w:rFonts w:ascii="Arial" w:eastAsia="SimSun" w:hAnsi="Arial" w:cs="Arial"/>
          <w:kern w:val="2"/>
        </w:rPr>
      </w:pPr>
    </w:p>
    <w:p w14:paraId="71E1E48A" w14:textId="1D85877D" w:rsidR="00A17B44" w:rsidRPr="00A17B44" w:rsidRDefault="00A17B44" w:rsidP="00B94098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DEF7673" w14:textId="77777777" w:rsidR="003761DB" w:rsidRDefault="003761DB" w:rsidP="003761DB">
      <w:pPr>
        <w:pStyle w:val="Heading3"/>
        <w:rPr>
          <w:lang w:eastAsia="en-GB"/>
        </w:rPr>
      </w:pPr>
      <w:bookmarkStart w:id="88" w:name="_Toc534730158"/>
      <w:r>
        <w:t>9.2.13</w:t>
      </w:r>
      <w:r>
        <w:tab/>
        <w:t>Inter-RAT Measurement Result</w:t>
      </w:r>
      <w:bookmarkEnd w:id="88"/>
    </w:p>
    <w:p w14:paraId="369FBF64" w14:textId="77777777" w:rsidR="003761DB" w:rsidRDefault="003761DB" w:rsidP="003761DB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3761DB" w14:paraId="433F70E9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036" w14:textId="77777777" w:rsidR="003761DB" w:rsidRDefault="003761DB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C22" w14:textId="77777777" w:rsidR="003761DB" w:rsidRDefault="003761DB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05C" w14:textId="77777777" w:rsidR="003761DB" w:rsidRDefault="003761DB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494" w14:textId="77777777" w:rsidR="003761DB" w:rsidRDefault="003761DB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3C5B" w14:textId="77777777" w:rsidR="003761DB" w:rsidRDefault="003761DB">
            <w:pPr>
              <w:pStyle w:val="TAH"/>
            </w:pPr>
            <w:r>
              <w:t>Semantics Description</w:t>
            </w:r>
          </w:p>
        </w:tc>
      </w:tr>
      <w:tr w:rsidR="003761DB" w14:paraId="55691C2B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6C3D" w14:textId="77777777" w:rsidR="003761DB" w:rsidRDefault="003761DB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8F2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E43" w14:textId="77777777" w:rsidR="003761DB" w:rsidRDefault="003761DB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</w:t>
            </w:r>
            <w:proofErr w:type="spellStart"/>
            <w:r>
              <w:rPr>
                <w:bCs/>
                <w:i/>
                <w:iCs/>
              </w:rPr>
              <w:t>maxnoMeas</w:t>
            </w:r>
            <w:proofErr w:type="spellEnd"/>
            <w:r>
              <w:rPr>
                <w:bCs/>
                <w:i/>
                <w:iCs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BB7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158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4AA86C8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773C" w14:textId="77777777" w:rsidR="003761DB" w:rsidRDefault="003761DB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1BED" w14:textId="77777777" w:rsidR="003761DB" w:rsidRDefault="003761DB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38DB" w14:textId="77777777" w:rsidR="003761DB" w:rsidRDefault="003761DB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04C" w14:textId="77777777" w:rsidR="003761DB" w:rsidRDefault="003761DB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9ED" w14:textId="77777777" w:rsidR="003761DB" w:rsidRDefault="003761DB">
            <w:pPr>
              <w:pStyle w:val="TALLeft0"/>
              <w:ind w:left="0"/>
            </w:pPr>
          </w:p>
        </w:tc>
      </w:tr>
      <w:tr w:rsidR="003761DB" w14:paraId="401E086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5262" w14:textId="77777777" w:rsidR="003761DB" w:rsidRDefault="003761DB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3D2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2E22" w14:textId="77777777" w:rsidR="003761DB" w:rsidRDefault="003761DB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maxGERANMeas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411" w14:textId="77777777" w:rsidR="003761DB" w:rsidRDefault="003761DB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897" w14:textId="77777777" w:rsidR="003761DB" w:rsidRDefault="003761DB">
            <w:pPr>
              <w:pStyle w:val="TAL"/>
            </w:pPr>
          </w:p>
        </w:tc>
      </w:tr>
      <w:tr w:rsidR="003761DB" w14:paraId="7CB9448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7146" w14:textId="77777777" w:rsidR="003761DB" w:rsidRDefault="003761DB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A4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B8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3E7" w14:textId="77777777" w:rsidR="003761DB" w:rsidRDefault="003761DB">
            <w:pPr>
              <w:pStyle w:val="TAL"/>
              <w:rPr>
                <w:b/>
              </w:rPr>
            </w:pPr>
            <w:r>
              <w:t>INTEGER (0..1023,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491" w14:textId="77777777" w:rsidR="003761DB" w:rsidRDefault="003761DB">
            <w:pPr>
              <w:pStyle w:val="TAL"/>
            </w:pPr>
          </w:p>
        </w:tc>
      </w:tr>
      <w:tr w:rsidR="003761DB" w14:paraId="2E2E21F2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4B60" w14:textId="77777777" w:rsidR="003761DB" w:rsidRDefault="003761DB">
            <w:pPr>
              <w:pStyle w:val="TALLeft00"/>
              <w:rPr>
                <w:b/>
              </w:rPr>
            </w:pPr>
            <w:r>
              <w:t xml:space="preserve">&gt;&gt;&gt;Physical </w:t>
            </w:r>
            <w:proofErr w:type="spellStart"/>
            <w:r>
              <w:t>CellId</w:t>
            </w:r>
            <w:proofErr w:type="spellEnd"/>
            <w: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9065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975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F461" w14:textId="77777777" w:rsidR="003761DB" w:rsidRDefault="003761DB">
            <w:pPr>
              <w:pStyle w:val="TAL"/>
            </w:pPr>
            <w:r>
              <w:t>INTEGER 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624" w14:textId="77777777" w:rsidR="003761DB" w:rsidRDefault="003761DB">
            <w:pPr>
              <w:pStyle w:val="TAL"/>
            </w:pPr>
          </w:p>
        </w:tc>
      </w:tr>
      <w:tr w:rsidR="003761DB" w14:paraId="14C1937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39A" w14:textId="77777777" w:rsidR="003761DB" w:rsidRDefault="003761DB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F7BF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B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BAB7" w14:textId="77777777" w:rsidR="003761DB" w:rsidRDefault="003761DB">
            <w:pPr>
              <w:pStyle w:val="TAL"/>
            </w:pPr>
            <w:r>
              <w:t>INTEGER(0..63,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852" w14:textId="77777777" w:rsidR="003761DB" w:rsidRDefault="003761DB">
            <w:pPr>
              <w:pStyle w:val="TAL"/>
            </w:pPr>
          </w:p>
        </w:tc>
      </w:tr>
      <w:tr w:rsidR="003761DB" w14:paraId="3FFD3A23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EF41" w14:textId="77777777" w:rsidR="003761DB" w:rsidRDefault="003761DB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533" w14:textId="77777777" w:rsidR="003761DB" w:rsidRDefault="003761D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E7A4" w14:textId="77777777" w:rsidR="003761DB" w:rsidRDefault="003761DB">
            <w:pPr>
              <w:pStyle w:val="TAL"/>
            </w:pPr>
            <w:r>
              <w:rPr>
                <w:bCs/>
                <w:i/>
              </w:rPr>
              <w:t>1..&lt;</w:t>
            </w:r>
            <w:proofErr w:type="spellStart"/>
            <w:r>
              <w:rPr>
                <w:bCs/>
                <w:i/>
              </w:rPr>
              <w:t>maxUTRANMeas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0EC" w14:textId="77777777" w:rsidR="003761DB" w:rsidRDefault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842" w14:textId="77777777" w:rsidR="003761DB" w:rsidRDefault="003761DB">
            <w:pPr>
              <w:pStyle w:val="TAL"/>
            </w:pPr>
          </w:p>
        </w:tc>
      </w:tr>
      <w:tr w:rsidR="003761DB" w14:paraId="498DC78D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16FF" w14:textId="77777777" w:rsidR="003761DB" w:rsidRDefault="003761DB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D04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6FB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1B52" w14:textId="77777777" w:rsidR="003761DB" w:rsidRDefault="003761DB">
            <w:pPr>
              <w:pStyle w:val="TAL"/>
            </w:pPr>
            <w:r>
              <w:rPr>
                <w:bCs/>
              </w:rPr>
              <w:t>INTEGER (0..16383,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535" w14:textId="77777777" w:rsidR="003761DB" w:rsidRDefault="003761DB">
            <w:pPr>
              <w:pStyle w:val="TAL"/>
            </w:pPr>
          </w:p>
        </w:tc>
      </w:tr>
      <w:tr w:rsidR="003761DB" w14:paraId="455C632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D4B74" w14:textId="77777777" w:rsidR="003761DB" w:rsidRDefault="003761DB">
            <w:pPr>
              <w:pStyle w:val="TALLeft00"/>
            </w:pPr>
            <w:r>
              <w:t xml:space="preserve">&gt;&gt;&gt;CHOICE Physical </w:t>
            </w:r>
            <w:proofErr w:type="spellStart"/>
            <w:r>
              <w:t>CellId</w:t>
            </w:r>
            <w:proofErr w:type="spellEnd"/>
            <w: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C2C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279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A882" w14:textId="77777777" w:rsidR="003761DB" w:rsidRDefault="003761DB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8454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795DC2A8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CACE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E91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623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6416" w14:textId="77777777" w:rsidR="003761DB" w:rsidRDefault="003761DB">
            <w:pPr>
              <w:pStyle w:val="TAL"/>
            </w:pPr>
            <w:r>
              <w:t>INTEGER (0..511,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2C0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076D543C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AF1A" w14:textId="77777777" w:rsidR="003761DB" w:rsidRDefault="003761DB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CE3" w14:textId="77777777" w:rsidR="003761DB" w:rsidRDefault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582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4510" w14:textId="77777777" w:rsidR="003761DB" w:rsidRDefault="003761DB">
            <w:pPr>
              <w:pStyle w:val="TAL"/>
            </w:pPr>
            <w:r>
              <w:t>INTEGER (0..127,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06D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761DB" w14:paraId="6D6AA67F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2983" w14:textId="77777777" w:rsidR="003761DB" w:rsidRDefault="003761DB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467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E00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622" w14:textId="77777777" w:rsidR="003761DB" w:rsidRDefault="003761DB">
            <w:pPr>
              <w:pStyle w:val="TAL"/>
            </w:pPr>
            <w:r>
              <w:t>INTEGER(-5..91,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1EB" w14:textId="77777777" w:rsidR="003761DB" w:rsidRDefault="003761DB">
            <w:pPr>
              <w:pStyle w:val="TAL"/>
            </w:pPr>
          </w:p>
        </w:tc>
      </w:tr>
      <w:tr w:rsidR="003761DB" w:rsidRPr="003761DB" w14:paraId="7BE539A7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43D5" w14:textId="77777777" w:rsidR="003761DB" w:rsidRDefault="003761DB">
            <w:pPr>
              <w:pStyle w:val="TALLeft00"/>
            </w:pPr>
            <w:r>
              <w:t xml:space="preserve">&gt;&gt;&gt;UTRA </w:t>
            </w:r>
            <w:proofErr w:type="spellStart"/>
            <w: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939" w14:textId="77777777" w:rsidR="003761DB" w:rsidRDefault="003761DB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731" w14:textId="77777777" w:rsidR="003761DB" w:rsidRDefault="003761DB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8138" w14:textId="77777777" w:rsidR="003761DB" w:rsidRDefault="003761DB">
            <w:pPr>
              <w:pStyle w:val="TAL"/>
            </w:pPr>
            <w:r>
              <w:t>INTEGER(0..49,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0096" w14:textId="77777777" w:rsidR="003761DB" w:rsidRDefault="003761D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3761DB" w:rsidRPr="003761DB" w14:paraId="3EE73234" w14:textId="77777777" w:rsidTr="003761DB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8B1" w14:textId="69B9BC84" w:rsidR="003761DB" w:rsidRDefault="003761DB" w:rsidP="00EE25BE">
            <w:pPr>
              <w:pStyle w:val="TALLeft00"/>
              <w:ind w:left="284"/>
            </w:pPr>
            <w:r>
              <w:t>&gt;&gt;</w:t>
            </w:r>
            <w:r>
              <w:rPr>
                <w:b/>
              </w:rPr>
              <w:t xml:space="preserve">Result </w:t>
            </w:r>
            <w:r w:rsidR="003B380A">
              <w:rPr>
                <w:b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6A3C" w14:textId="6A0021CC" w:rsidR="003761DB" w:rsidRDefault="003761DB" w:rsidP="003761DB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B21" w14:textId="310CE4A1" w:rsidR="003761DB" w:rsidRDefault="003761DB" w:rsidP="003761DB">
            <w:pPr>
              <w:pStyle w:val="TAL"/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</w:t>
            </w:r>
            <w:r w:rsidR="00FD07F8">
              <w:rPr>
                <w:i/>
              </w:rPr>
              <w:t>NR</w:t>
            </w:r>
            <w:r>
              <w:rPr>
                <w:i/>
              </w:rPr>
              <w:t>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A3B" w14:textId="77777777" w:rsidR="003761DB" w:rsidRDefault="003761DB" w:rsidP="003761DB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9B9" w14:textId="77777777" w:rsidR="003761DB" w:rsidRDefault="003761DB" w:rsidP="003761D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37F0" w:rsidRPr="003761DB" w14:paraId="459565F1" w14:textId="77777777" w:rsidTr="00F11156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D35A" w14:textId="4A79FA6B" w:rsidR="00EE37F0" w:rsidRDefault="00EE37F0" w:rsidP="00F11156">
            <w:pPr>
              <w:pStyle w:val="TALLeft00"/>
            </w:pPr>
            <w:r>
              <w:t>&gt;&gt;&gt;NR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C3EB" w14:textId="3C85B764" w:rsidR="00EE37F0" w:rsidRDefault="00EE37F0" w:rsidP="00F11156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5E4" w14:textId="77777777" w:rsidR="00EE37F0" w:rsidRDefault="00EE37F0" w:rsidP="00F11156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806" w14:textId="3C713476" w:rsidR="00EE37F0" w:rsidRDefault="006D05C1" w:rsidP="00F11156">
            <w:pPr>
              <w:pStyle w:val="TAL"/>
            </w:pPr>
            <w:r>
              <w:t>INTEGER (0..</w:t>
            </w:r>
            <w:r w:rsidRPr="0090263D">
              <w:t xml:space="preserve"> 3279165</w:t>
            </w:r>
            <w: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788" w14:textId="77777777" w:rsidR="00EE37F0" w:rsidRDefault="00EE37F0" w:rsidP="00F1115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37F0" w:rsidRPr="003761DB" w14:paraId="634B1B8B" w14:textId="77777777" w:rsidTr="00F11156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A02" w14:textId="58EEC89D" w:rsidR="00EE37F0" w:rsidRDefault="00EE37F0" w:rsidP="00F11156">
            <w:pPr>
              <w:pStyle w:val="TALLeft00"/>
            </w:pPr>
            <w:r>
              <w:t>&gt;&gt;&gt;NR 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ED6" w14:textId="2036124B" w:rsidR="00EE37F0" w:rsidRDefault="00EE37F0" w:rsidP="00F11156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C61" w14:textId="77777777" w:rsidR="00EE37F0" w:rsidRDefault="00EE37F0" w:rsidP="00F11156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E9F" w14:textId="632FFCF1" w:rsidR="00EE37F0" w:rsidRDefault="006D05C1" w:rsidP="00F11156">
            <w:pPr>
              <w:pStyle w:val="TAL"/>
            </w:pPr>
            <w:r>
              <w:t>INTEGER (0..1007)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7D7E" w14:textId="77777777" w:rsidR="00EE37F0" w:rsidRDefault="00EE37F0" w:rsidP="00F1115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37F0" w:rsidRPr="003761DB" w14:paraId="60B118A1" w14:textId="77777777" w:rsidTr="00F11156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C5B" w14:textId="1053BD56" w:rsidR="00EE37F0" w:rsidRDefault="00EE37F0" w:rsidP="00F11156">
            <w:pPr>
              <w:pStyle w:val="TALLeft00"/>
            </w:pPr>
            <w:r>
              <w:t xml:space="preserve">&gt;&gt;&gt;NR </w:t>
            </w:r>
            <w:r w:rsidR="00211076">
              <w:t>SS-</w:t>
            </w:r>
            <w:r>
              <w:t>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60" w14:textId="742704DB" w:rsidR="00EE37F0" w:rsidRDefault="008B684A" w:rsidP="00F11156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221" w14:textId="77777777" w:rsidR="00EE37F0" w:rsidRDefault="00EE37F0" w:rsidP="00F11156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239" w14:textId="72E1CAC9" w:rsidR="00EE37F0" w:rsidRDefault="006D05C1" w:rsidP="00F11156">
            <w:pPr>
              <w:pStyle w:val="TAL"/>
            </w:pPr>
            <w:r>
              <w:t>INTEGER (0..127)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6D4" w14:textId="77777777" w:rsidR="00EE37F0" w:rsidRDefault="00EE37F0" w:rsidP="00F1115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37F0" w:rsidRPr="003761DB" w14:paraId="7A7ED4D2" w14:textId="77777777" w:rsidTr="00F11156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60" w14:textId="6CD4CBB2" w:rsidR="00EE37F0" w:rsidRDefault="00EE37F0" w:rsidP="00F11156">
            <w:pPr>
              <w:pStyle w:val="TALLeft00"/>
            </w:pPr>
            <w:r>
              <w:t xml:space="preserve">&gt;&gt;&gt;NR </w:t>
            </w:r>
            <w:r w:rsidR="00211076">
              <w:t>SS-</w:t>
            </w:r>
            <w:r>
              <w:t>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46C" w14:textId="418E1C7D" w:rsidR="00EE37F0" w:rsidRDefault="008B684A" w:rsidP="00F11156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DB8" w14:textId="77777777" w:rsidR="00EE37F0" w:rsidRDefault="00EE37F0" w:rsidP="00F11156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54F" w14:textId="46BEBD57" w:rsidR="00EE37F0" w:rsidRDefault="006D05C1" w:rsidP="00F11156">
            <w:pPr>
              <w:pStyle w:val="TAL"/>
            </w:pPr>
            <w:r>
              <w:t>INTEGER (0..127)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ECE4" w14:textId="77777777" w:rsidR="00EE37F0" w:rsidRDefault="00EE37F0" w:rsidP="00F11156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D3D23" w:rsidRPr="003761DB" w14:paraId="58DE3D9C" w14:textId="77777777" w:rsidTr="00F11156">
        <w:trPr>
          <w:jc w:val="center"/>
          <w:ins w:id="89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BFF" w14:textId="5D2EF820" w:rsidR="003D3D23" w:rsidRDefault="003D3D23" w:rsidP="003D3D23">
            <w:pPr>
              <w:pStyle w:val="TALLeft00"/>
              <w:rPr>
                <w:ins w:id="90" w:author="Ericsson User2" w:date="2020-05-18T14:28:00Z"/>
              </w:rPr>
            </w:pPr>
            <w:ins w:id="91" w:author="Ericsson User2" w:date="2020-05-18T14:28:00Z">
              <w:r w:rsidRPr="003D3D23"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FCF" w14:textId="48ED2FF0" w:rsidR="003D3D23" w:rsidRDefault="003D3D23" w:rsidP="003D3D23">
            <w:pPr>
              <w:pStyle w:val="TAL"/>
              <w:rPr>
                <w:ins w:id="92" w:author="Ericsson User2" w:date="2020-05-18T14:28:00Z"/>
              </w:rPr>
            </w:pPr>
            <w:ins w:id="93" w:author="Ericsson User2" w:date="2020-05-18T14:29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0CC" w14:textId="77777777" w:rsidR="003D3D23" w:rsidRDefault="003D3D23" w:rsidP="003D3D23">
            <w:pPr>
              <w:pStyle w:val="TAL"/>
              <w:rPr>
                <w:ins w:id="94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1D4" w14:textId="6E490C8A" w:rsidR="003D3D23" w:rsidRDefault="003D3D23" w:rsidP="003D3D23">
            <w:pPr>
              <w:pStyle w:val="TAL"/>
              <w:rPr>
                <w:ins w:id="95" w:author="Ericsson User2" w:date="2020-05-18T14:28:00Z"/>
              </w:rPr>
            </w:pPr>
            <w:ins w:id="96" w:author="Ericsson User2" w:date="2020-05-18T14:28:00Z">
              <w:r w:rsidRPr="003D3D23">
                <w:t>INTEGER (0..1023)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542" w14:textId="175B80EE" w:rsidR="003D3D23" w:rsidRDefault="003D3D23" w:rsidP="003D3D23">
            <w:pPr>
              <w:pStyle w:val="TAL"/>
              <w:rPr>
                <w:ins w:id="97" w:author="Ericsson User2" w:date="2020-05-18T14:28:00Z"/>
                <w:rFonts w:eastAsia="SimSun"/>
                <w:bCs/>
                <w:lang w:eastAsia="zh-CN"/>
              </w:rPr>
            </w:pPr>
            <w:ins w:id="98" w:author="Ericsson User2" w:date="2020-05-18T14:28:00Z">
              <w:r w:rsidRPr="003D3D23">
                <w:t xml:space="preserve">The observed SFN and frame timing difference that a UE measured between an </w:t>
              </w:r>
            </w:ins>
            <w:ins w:id="99" w:author="Ericsson User2" w:date="2020-05-19T21:31:00Z">
              <w:r w:rsidR="00280BBD">
                <w:t>NR</w:t>
              </w:r>
            </w:ins>
            <w:ins w:id="100" w:author="Ericsson User2" w:date="2020-05-18T14:28:00Z">
              <w:r w:rsidRPr="003D3D23">
                <w:t xml:space="preserve"> </w:t>
              </w:r>
              <w:proofErr w:type="spellStart"/>
              <w:r w:rsidRPr="003D3D23">
                <w:t>PCell</w:t>
              </w:r>
              <w:proofErr w:type="spellEnd"/>
              <w:r w:rsidRPr="003D3D23">
                <w:t xml:space="preserve"> and </w:t>
              </w:r>
            </w:ins>
            <w:ins w:id="101" w:author="Ericsson User2" w:date="2020-05-19T21:31:00Z">
              <w:r w:rsidR="00280BBD">
                <w:t>the measured</w:t>
              </w:r>
            </w:ins>
            <w:ins w:id="102" w:author="Ericsson User2" w:date="2020-05-18T14:28:00Z">
              <w:r w:rsidRPr="003D3D23">
                <w:t xml:space="preserve"> Cell,</w:t>
              </w:r>
            </w:ins>
          </w:p>
        </w:tc>
      </w:tr>
      <w:tr w:rsidR="003D3D23" w:rsidRPr="003761DB" w14:paraId="45300ADD" w14:textId="77777777" w:rsidTr="00F11156">
        <w:trPr>
          <w:jc w:val="center"/>
          <w:ins w:id="103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391" w14:textId="30B36CAE" w:rsidR="003D3D23" w:rsidRDefault="003D3D23" w:rsidP="003D3D23">
            <w:pPr>
              <w:pStyle w:val="TALLeft00"/>
              <w:rPr>
                <w:ins w:id="104" w:author="Ericsson User2" w:date="2020-05-18T14:28:00Z"/>
              </w:rPr>
            </w:pPr>
            <w:ins w:id="105" w:author="Ericsson User2" w:date="2020-05-18T14:28:00Z">
              <w:r w:rsidRPr="003D3D23">
                <w:t>&gt;&gt;&gt;</w:t>
              </w:r>
            </w:ins>
            <w:proofErr w:type="spellStart"/>
            <w:ins w:id="106" w:author="Ericsson User2" w:date="2020-05-18T16:00:00Z">
              <w:r w:rsidR="00D129BC">
                <w:t>Mean</w:t>
              </w:r>
            </w:ins>
            <w:ins w:id="107" w:author="Ericsson User2" w:date="2020-05-18T14:28:00Z">
              <w:r w:rsidRPr="003D3D23">
                <w:t>FrameBoundaryOffset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C1D9" w14:textId="2B7D1E0B" w:rsidR="003D3D23" w:rsidRDefault="003D3D23" w:rsidP="003D3D23">
            <w:pPr>
              <w:pStyle w:val="TAL"/>
              <w:rPr>
                <w:ins w:id="108" w:author="Ericsson User2" w:date="2020-05-18T14:28:00Z"/>
              </w:rPr>
            </w:pPr>
            <w:ins w:id="109" w:author="Ericsson User2" w:date="2020-05-18T14:29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8950" w14:textId="77777777" w:rsidR="003D3D23" w:rsidRDefault="003D3D23" w:rsidP="003D3D23">
            <w:pPr>
              <w:pStyle w:val="TAL"/>
              <w:rPr>
                <w:ins w:id="110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F9F" w14:textId="73D6F5A1" w:rsidR="003D3D23" w:rsidRDefault="003D3D23" w:rsidP="003D3D23">
            <w:pPr>
              <w:pStyle w:val="TAL"/>
              <w:rPr>
                <w:ins w:id="111" w:author="Ericsson User2" w:date="2020-05-18T14:28:00Z"/>
              </w:rPr>
            </w:pPr>
            <w:ins w:id="112" w:author="Ericsson User2" w:date="2020-05-18T14:28:00Z">
              <w:r w:rsidRPr="003D3D23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B05" w14:textId="44872E0B" w:rsidR="003D3D23" w:rsidRDefault="00D129BC" w:rsidP="003D3D23">
            <w:pPr>
              <w:pStyle w:val="TAL"/>
              <w:rPr>
                <w:ins w:id="113" w:author="Ericsson User2" w:date="2020-05-18T14:28:00Z"/>
                <w:rFonts w:eastAsia="SimSun"/>
                <w:bCs/>
                <w:lang w:eastAsia="zh-CN"/>
              </w:rPr>
            </w:pPr>
            <w:ins w:id="114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>Average value of the frame boundary offset observed between</w:t>
              </w:r>
            </w:ins>
            <w:ins w:id="115" w:author="Ericsson User2" w:date="2020-05-19T21:31:00Z">
              <w:r w:rsidR="00280BBD">
                <w:rPr>
                  <w:rFonts w:eastAsia="SimSun"/>
                  <w:bCs/>
                  <w:lang w:eastAsia="zh-CN"/>
                </w:rPr>
                <w:t xml:space="preserve"> NR</w:t>
              </w:r>
            </w:ins>
            <w:ins w:id="116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 xml:space="preserve"> </w:t>
              </w:r>
              <w:proofErr w:type="spellStart"/>
              <w:r w:rsidRPr="00D129BC">
                <w:rPr>
                  <w:rFonts w:eastAsia="SimSun"/>
                  <w:bCs/>
                  <w:lang w:eastAsia="zh-CN"/>
                </w:rPr>
                <w:t>PCell</w:t>
              </w:r>
              <w:proofErr w:type="spellEnd"/>
              <w:r w:rsidRPr="00D129BC">
                <w:rPr>
                  <w:rFonts w:eastAsia="SimSun"/>
                  <w:bCs/>
                  <w:lang w:eastAsia="zh-CN"/>
                </w:rPr>
                <w:t xml:space="preserve"> and the measured cell.</w:t>
              </w:r>
            </w:ins>
          </w:p>
        </w:tc>
      </w:tr>
      <w:tr w:rsidR="00353B84" w:rsidRPr="003761DB" w14:paraId="11BB29C2" w14:textId="77777777" w:rsidTr="00F11156">
        <w:trPr>
          <w:jc w:val="center"/>
          <w:ins w:id="117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D6D" w14:textId="463C8C9D" w:rsidR="00353B84" w:rsidRDefault="00353B84" w:rsidP="00353B84">
            <w:pPr>
              <w:pStyle w:val="TALLeft00"/>
              <w:rPr>
                <w:ins w:id="118" w:author="Ericsson User2" w:date="2020-05-18T14:28:00Z"/>
              </w:rPr>
            </w:pPr>
            <w:ins w:id="119" w:author="Ericsson User2" w:date="2020-05-18T15:30:00Z">
              <w:r w:rsidRPr="002C0F4E">
                <w:t>&gt;&gt;&gt;</w:t>
              </w:r>
              <w:proofErr w:type="spellStart"/>
              <w:r w:rsidRPr="002C0F4E">
                <w:t>MinFrameBoundary</w:t>
              </w:r>
              <w:proofErr w:type="spellEnd"/>
              <w:r w:rsidRPr="002C0F4E"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E52" w14:textId="27EFA4AF" w:rsidR="00353B84" w:rsidRDefault="00D129BC" w:rsidP="00353B84">
            <w:pPr>
              <w:pStyle w:val="TAL"/>
              <w:rPr>
                <w:ins w:id="120" w:author="Ericsson User2" w:date="2020-05-18T14:28:00Z"/>
              </w:rPr>
            </w:pPr>
            <w:ins w:id="121" w:author="Ericsson User2" w:date="2020-05-18T16:0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C98" w14:textId="77777777" w:rsidR="00353B84" w:rsidRDefault="00353B84" w:rsidP="00353B84">
            <w:pPr>
              <w:pStyle w:val="TAL"/>
              <w:rPr>
                <w:ins w:id="122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04E3" w14:textId="2727D13B" w:rsidR="00353B84" w:rsidRDefault="00353B84" w:rsidP="00353B84">
            <w:pPr>
              <w:pStyle w:val="TAL"/>
              <w:rPr>
                <w:ins w:id="123" w:author="Ericsson User2" w:date="2020-05-18T14:28:00Z"/>
              </w:rPr>
            </w:pPr>
            <w:ins w:id="124" w:author="Ericsson User2" w:date="2020-05-18T15:30:00Z">
              <w:r w:rsidRPr="002C0F4E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112" w14:textId="4BA16985" w:rsidR="00353B84" w:rsidRDefault="00353B84" w:rsidP="00353B84">
            <w:pPr>
              <w:pStyle w:val="TAL"/>
              <w:rPr>
                <w:ins w:id="125" w:author="Ericsson User2" w:date="2020-05-18T14:28:00Z"/>
                <w:rFonts w:eastAsia="SimSun"/>
                <w:bCs/>
                <w:lang w:eastAsia="zh-CN"/>
              </w:rPr>
            </w:pPr>
            <w:ins w:id="126" w:author="Ericsson User2" w:date="2020-05-18T15:30:00Z">
              <w:r w:rsidRPr="002C0F4E">
                <w:t xml:space="preserve">Minimum value of the frame boundary offset observed between </w:t>
              </w:r>
            </w:ins>
            <w:ins w:id="127" w:author="Ericsson User2" w:date="2020-05-19T21:31:00Z">
              <w:r w:rsidR="00280BBD">
                <w:t xml:space="preserve">NR </w:t>
              </w:r>
            </w:ins>
            <w:proofErr w:type="spellStart"/>
            <w:ins w:id="128" w:author="Ericsson User2" w:date="2020-05-18T15:30:00Z">
              <w:r w:rsidRPr="002C0F4E">
                <w:t>PCell</w:t>
              </w:r>
              <w:proofErr w:type="spellEnd"/>
              <w:r w:rsidRPr="002C0F4E">
                <w:t xml:space="preserve"> and the measured cell.</w:t>
              </w:r>
            </w:ins>
          </w:p>
        </w:tc>
      </w:tr>
      <w:tr w:rsidR="00353B84" w:rsidRPr="003761DB" w14:paraId="7C831438" w14:textId="77777777" w:rsidTr="00F11156">
        <w:trPr>
          <w:jc w:val="center"/>
          <w:ins w:id="129" w:author="Ericsson User2" w:date="2020-05-18T15:30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17A4" w14:textId="01C67EDC" w:rsidR="00353B84" w:rsidRPr="003D3D23" w:rsidRDefault="00353B84" w:rsidP="00353B84">
            <w:pPr>
              <w:pStyle w:val="TALLeft00"/>
              <w:rPr>
                <w:ins w:id="130" w:author="Ericsson User2" w:date="2020-05-18T15:30:00Z"/>
                <w:lang w:eastAsia="en-US"/>
              </w:rPr>
            </w:pPr>
            <w:ins w:id="131" w:author="Ericsson User2" w:date="2020-05-18T15:30:00Z">
              <w:r w:rsidRPr="002C0F4E">
                <w:t>&gt;&gt;&gt;</w:t>
              </w:r>
              <w:proofErr w:type="spellStart"/>
              <w:r w:rsidRPr="002C0F4E">
                <w:t>MaxFrameBoundary</w:t>
              </w:r>
              <w:proofErr w:type="spellEnd"/>
              <w:r w:rsidRPr="002C0F4E"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77B" w14:textId="67D82520" w:rsidR="00353B84" w:rsidRDefault="00D129BC" w:rsidP="00353B84">
            <w:pPr>
              <w:pStyle w:val="TAL"/>
              <w:rPr>
                <w:ins w:id="132" w:author="Ericsson User2" w:date="2020-05-18T15:30:00Z"/>
              </w:rPr>
            </w:pPr>
            <w:ins w:id="133" w:author="Ericsson User2" w:date="2020-05-18T16:0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8C" w14:textId="77777777" w:rsidR="00353B84" w:rsidRDefault="00353B84" w:rsidP="00353B84">
            <w:pPr>
              <w:pStyle w:val="TAL"/>
              <w:rPr>
                <w:ins w:id="134" w:author="Ericsson User2" w:date="2020-05-18T15:30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0BE9" w14:textId="353EB8DB" w:rsidR="00353B84" w:rsidRPr="003D3D23" w:rsidRDefault="00353B84" w:rsidP="00353B84">
            <w:pPr>
              <w:pStyle w:val="TAL"/>
              <w:rPr>
                <w:ins w:id="135" w:author="Ericsson User2" w:date="2020-05-18T15:30:00Z"/>
              </w:rPr>
            </w:pPr>
            <w:ins w:id="136" w:author="Ericsson User2" w:date="2020-05-18T15:30:00Z">
              <w:r w:rsidRPr="002C0F4E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672" w14:textId="42468C64" w:rsidR="00353B84" w:rsidRDefault="00353B84" w:rsidP="00353B84">
            <w:pPr>
              <w:pStyle w:val="TAL"/>
              <w:rPr>
                <w:ins w:id="137" w:author="Ericsson User2" w:date="2020-05-18T15:30:00Z"/>
                <w:rFonts w:eastAsia="SimSun"/>
                <w:bCs/>
                <w:lang w:eastAsia="zh-CN"/>
              </w:rPr>
            </w:pPr>
            <w:ins w:id="138" w:author="Ericsson User2" w:date="2020-05-18T15:30:00Z">
              <w:r w:rsidRPr="002C0F4E">
                <w:t>Maximum value of the frame boundary offset</w:t>
              </w:r>
            </w:ins>
          </w:p>
        </w:tc>
      </w:tr>
      <w:tr w:rsidR="00C94984" w:rsidRPr="00A84610" w14:paraId="50B55A0A" w14:textId="77777777" w:rsidTr="00C94984">
        <w:trPr>
          <w:jc w:val="center"/>
          <w:ins w:id="139" w:author="Ericsson User2" w:date="2020-05-14T15:3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5D4" w14:textId="73505CEC" w:rsidR="00C94984" w:rsidRPr="00C94984" w:rsidRDefault="00C94984" w:rsidP="00C94984">
            <w:pPr>
              <w:pStyle w:val="TALLeft00"/>
              <w:rPr>
                <w:ins w:id="140" w:author="Ericsson User2" w:date="2020-05-14T15:33:00Z"/>
              </w:rPr>
            </w:pPr>
            <w:ins w:id="141" w:author="Ericsson User2" w:date="2020-05-14T15:33:00Z">
              <w:r w:rsidRPr="00C94984">
                <w:t xml:space="preserve">&gt;&gt;&gt;SSB Index </w:t>
              </w:r>
            </w:ins>
            <w:ins w:id="142" w:author="Ericsson User2" w:date="2020-05-14T15:52:00Z">
              <w:r w:rsidR="0098323E"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306A" w14:textId="77777777" w:rsidR="00C94984" w:rsidRPr="00C94984" w:rsidRDefault="00C94984" w:rsidP="00C94984">
            <w:pPr>
              <w:pStyle w:val="TAL"/>
              <w:rPr>
                <w:ins w:id="143" w:author="Ericsson User2" w:date="2020-05-14T15:33:00Z"/>
              </w:rPr>
            </w:pPr>
            <w:ins w:id="144" w:author="Ericsson User2" w:date="2020-05-14T15:33:00Z">
              <w:r w:rsidRPr="00C94984"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9A7" w14:textId="72E7CA74" w:rsidR="00C94984" w:rsidRPr="00C94984" w:rsidRDefault="0098323E" w:rsidP="00C94984">
            <w:pPr>
              <w:pStyle w:val="TAL"/>
              <w:rPr>
                <w:ins w:id="145" w:author="Ericsson User2" w:date="2020-05-14T15:33:00Z"/>
                <w:i/>
              </w:rPr>
            </w:pPr>
            <w:ins w:id="146" w:author="Ericsson User2" w:date="2020-05-14T15:52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</w:t>
              </w:r>
            </w:ins>
            <w:ins w:id="147" w:author="Ericsson User2" w:date="2020-05-14T15:54:00Z">
              <w:r>
                <w:rPr>
                  <w:i/>
                </w:rPr>
                <w:t>x</w:t>
              </w:r>
            </w:ins>
            <w:ins w:id="148" w:author="Ericsson User2" w:date="2020-05-14T15:53:00Z">
              <w:r w:rsidRPr="0098323E">
                <w:rPr>
                  <w:i/>
                </w:rPr>
                <w:t>ResultsPerSSBIndex</w:t>
              </w:r>
            </w:ins>
            <w:proofErr w:type="spellEnd"/>
            <w:ins w:id="149" w:author="Ericsson User2" w:date="2020-05-14T15:52:00Z">
              <w:r>
                <w:rPr>
                  <w:i/>
                </w:rPr>
                <w:t>&gt;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8AA" w14:textId="573CC10E" w:rsidR="00C94984" w:rsidRPr="00C94984" w:rsidRDefault="00C94984" w:rsidP="00C94984">
            <w:pPr>
              <w:pStyle w:val="TAL"/>
              <w:rPr>
                <w:ins w:id="150" w:author="Ericsson User2" w:date="2020-05-14T15:33:00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FB1" w14:textId="50C70D87" w:rsidR="00C94984" w:rsidRPr="00C94984" w:rsidRDefault="00C94984" w:rsidP="00C94984">
            <w:pPr>
              <w:pStyle w:val="TAL"/>
              <w:rPr>
                <w:ins w:id="151" w:author="Ericsson User2" w:date="2020-05-14T15:33:00Z"/>
                <w:rFonts w:eastAsia="SimSun"/>
                <w:bCs/>
                <w:lang w:eastAsia="zh-CN"/>
              </w:rPr>
            </w:pPr>
          </w:p>
        </w:tc>
      </w:tr>
      <w:tr w:rsidR="0098323E" w:rsidRPr="00A84610" w14:paraId="5AEE5CC7" w14:textId="77777777" w:rsidTr="00C94984">
        <w:trPr>
          <w:jc w:val="center"/>
          <w:ins w:id="152" w:author="Ericsson User2" w:date="2020-05-14T15:3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913" w14:textId="0ADC5C5F" w:rsidR="0098323E" w:rsidRPr="00C94984" w:rsidRDefault="0098323E" w:rsidP="0098323E">
            <w:pPr>
              <w:pStyle w:val="TALLeft00"/>
              <w:rPr>
                <w:ins w:id="153" w:author="Ericsson User2" w:date="2020-05-14T15:33:00Z"/>
              </w:rPr>
            </w:pPr>
            <w:ins w:id="154" w:author="Ericsson User2" w:date="2020-05-14T15:33:00Z">
              <w:r w:rsidRPr="00C94984">
                <w:t>&gt;&gt;&gt;</w:t>
              </w:r>
            </w:ins>
            <w:ins w:id="155" w:author="Ericsson User2" w:date="2020-05-14T15:52:00Z">
              <w:r>
                <w:t>&gt;</w:t>
              </w:r>
            </w:ins>
            <w:ins w:id="156" w:author="Ericsson User2" w:date="2020-05-14T15:33:00Z">
              <w:r w:rsidRPr="00C94984">
                <w:t xml:space="preserve">SSB Index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F6C4" w14:textId="6EA31F0A" w:rsidR="0098323E" w:rsidRPr="00C94984" w:rsidRDefault="0098323E" w:rsidP="0098323E">
            <w:pPr>
              <w:pStyle w:val="TAL"/>
              <w:rPr>
                <w:ins w:id="157" w:author="Ericsson User2" w:date="2020-05-14T15:33:00Z"/>
              </w:rPr>
            </w:pPr>
            <w:ins w:id="158" w:author="Ericsson User2" w:date="2020-05-14T15:33:00Z">
              <w:r w:rsidRPr="00C94984"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760" w14:textId="77777777" w:rsidR="0098323E" w:rsidRPr="00C94984" w:rsidRDefault="0098323E" w:rsidP="0098323E">
            <w:pPr>
              <w:pStyle w:val="TAL"/>
              <w:rPr>
                <w:ins w:id="159" w:author="Ericsson User2" w:date="2020-05-14T15:33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F68D" w14:textId="0307E014" w:rsidR="0098323E" w:rsidRPr="00C94984" w:rsidRDefault="0098323E" w:rsidP="0098323E">
            <w:pPr>
              <w:pStyle w:val="TAL"/>
              <w:rPr>
                <w:ins w:id="160" w:author="Ericsson User2" w:date="2020-05-14T15:33:00Z"/>
              </w:rPr>
            </w:pPr>
            <w:ins w:id="161" w:author="Ericsson User2" w:date="2020-05-14T15:33:00Z">
              <w:r w:rsidRPr="00C94984">
                <w:t>INTEGER (0..63)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4F9E" w14:textId="602C1EF5" w:rsidR="0098323E" w:rsidRPr="00C94984" w:rsidRDefault="0098323E" w:rsidP="0098323E">
            <w:pPr>
              <w:pStyle w:val="TAL"/>
              <w:rPr>
                <w:ins w:id="162" w:author="Ericsson User2" w:date="2020-05-14T15:33:00Z"/>
                <w:rFonts w:eastAsia="SimSun"/>
                <w:bCs/>
                <w:lang w:eastAsia="zh-CN"/>
              </w:rPr>
            </w:pPr>
            <w:ins w:id="163" w:author="Ericsson User2" w:date="2020-05-14T15:33:00Z">
              <w:r w:rsidRPr="00C94984">
                <w:rPr>
                  <w:rFonts w:eastAsia="SimSun"/>
                  <w:bCs/>
                  <w:lang w:eastAsia="zh-CN"/>
                </w:rPr>
                <w:t>Index of SSB in results NR</w:t>
              </w:r>
            </w:ins>
          </w:p>
        </w:tc>
      </w:tr>
      <w:tr w:rsidR="0098323E" w:rsidRPr="00A84610" w14:paraId="1E774F69" w14:textId="77777777" w:rsidTr="00C94984">
        <w:trPr>
          <w:jc w:val="center"/>
          <w:ins w:id="164" w:author="Ericsson User2" w:date="2020-05-14T15:3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2C37" w14:textId="0C4CDEB4" w:rsidR="0098323E" w:rsidRPr="00C94984" w:rsidRDefault="0098323E" w:rsidP="0098323E">
            <w:pPr>
              <w:pStyle w:val="TALLeft00"/>
              <w:rPr>
                <w:ins w:id="165" w:author="Ericsson User2" w:date="2020-05-14T15:33:00Z"/>
              </w:rPr>
            </w:pPr>
            <w:ins w:id="166" w:author="Ericsson User2" w:date="2020-05-14T15:33:00Z">
              <w:r w:rsidRPr="002E4020">
                <w:t>&gt;&gt;&gt;</w:t>
              </w:r>
              <w:r w:rsidRPr="00C94984">
                <w:t>&gt;</w:t>
              </w:r>
              <w:r w:rsidRPr="002E4020">
                <w:t>NR SS-RSRP</w:t>
              </w:r>
            </w:ins>
            <w:ins w:id="167" w:author="Ericsson User2" w:date="2020-05-20T10:19:00Z">
              <w:r w:rsidR="00D54938">
                <w:t xml:space="preserve"> beam</w:t>
              </w:r>
            </w:ins>
            <w:ins w:id="168" w:author="Ericsson User2" w:date="2020-05-20T10:20:00Z">
              <w:r w:rsidR="00D54938">
                <w:t xml:space="preserve">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FF5D" w14:textId="16A56459" w:rsidR="0098323E" w:rsidRPr="00C94984" w:rsidRDefault="0098323E" w:rsidP="0098323E">
            <w:pPr>
              <w:pStyle w:val="TAL"/>
              <w:rPr>
                <w:ins w:id="169" w:author="Ericsson User2" w:date="2020-05-14T15:33:00Z"/>
              </w:rPr>
            </w:pPr>
            <w:ins w:id="170" w:author="Ericsson User2" w:date="2020-05-14T15:33:00Z">
              <w:r w:rsidRPr="002E4020"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445" w14:textId="77777777" w:rsidR="0098323E" w:rsidRPr="00C94984" w:rsidRDefault="0098323E" w:rsidP="0098323E">
            <w:pPr>
              <w:pStyle w:val="TAL"/>
              <w:rPr>
                <w:ins w:id="171" w:author="Ericsson User2" w:date="2020-05-14T15:33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A9B" w14:textId="4F2545B1" w:rsidR="0098323E" w:rsidRPr="00C94984" w:rsidRDefault="0098323E" w:rsidP="0098323E">
            <w:pPr>
              <w:pStyle w:val="TAL"/>
              <w:rPr>
                <w:ins w:id="172" w:author="Ericsson User2" w:date="2020-05-14T15:33:00Z"/>
              </w:rPr>
            </w:pPr>
            <w:ins w:id="173" w:author="Ericsson User2" w:date="2020-05-14T15:33:00Z">
              <w:r w:rsidRPr="002E4020">
                <w:t>INTEGER (0..127)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758" w14:textId="02A7565E" w:rsidR="0098323E" w:rsidRPr="00C94984" w:rsidRDefault="00D54938" w:rsidP="0098323E">
            <w:pPr>
              <w:pStyle w:val="TAL"/>
              <w:rPr>
                <w:ins w:id="174" w:author="Ericsson User2" w:date="2020-05-14T15:33:00Z"/>
                <w:rFonts w:eastAsia="SimSun"/>
                <w:bCs/>
                <w:lang w:eastAsia="zh-CN"/>
              </w:rPr>
            </w:pPr>
            <w:ins w:id="175" w:author="Ericsson User2" w:date="2020-05-20T10:21:00Z">
              <w:r w:rsidRPr="00D54938">
                <w:rPr>
                  <w:rFonts w:eastAsia="SimSun"/>
                  <w:bCs/>
                  <w:lang w:eastAsia="zh-CN"/>
                </w:rPr>
                <w:t xml:space="preserve">beam level measurement result </w:t>
              </w:r>
              <w:r>
                <w:rPr>
                  <w:rFonts w:eastAsia="SimSun"/>
                  <w:bCs/>
                  <w:lang w:eastAsia="zh-CN"/>
                </w:rPr>
                <w:t xml:space="preserve">of </w:t>
              </w:r>
              <w:r w:rsidRPr="00D54938">
                <w:rPr>
                  <w:rFonts w:eastAsia="SimSun"/>
                  <w:bCs/>
                  <w:lang w:eastAsia="zh-CN"/>
                </w:rPr>
                <w:t>NR SS-RSRP</w:t>
              </w:r>
            </w:ins>
          </w:p>
        </w:tc>
      </w:tr>
      <w:tr w:rsidR="00D54938" w:rsidRPr="00A84610" w14:paraId="46236A4A" w14:textId="77777777" w:rsidTr="00C94984">
        <w:trPr>
          <w:jc w:val="center"/>
          <w:ins w:id="176" w:author="Ericsson User2" w:date="2020-05-14T15:33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25A0" w14:textId="43DE156A" w:rsidR="00D54938" w:rsidRPr="00D54938" w:rsidRDefault="00D54938" w:rsidP="00D54938">
            <w:pPr>
              <w:pStyle w:val="TALLeft00"/>
              <w:rPr>
                <w:ins w:id="177" w:author="Ericsson User2" w:date="2020-05-14T15:33:00Z"/>
              </w:rPr>
            </w:pPr>
            <w:ins w:id="178" w:author="Ericsson User2" w:date="2020-05-14T15:33:00Z">
              <w:r w:rsidRPr="00D54938">
                <w:t>&gt;&gt;&gt;&gt;NR SS-RSRQ</w:t>
              </w:r>
            </w:ins>
            <w:ins w:id="179" w:author="Ericsson User2" w:date="2020-05-20T10:20:00Z">
              <w:r w:rsidRPr="00D54938">
                <w:t xml:space="preserve"> beam val</w:t>
              </w:r>
              <w:r w:rsidRPr="00D54938">
                <w:rPr>
                  <w:rPrChange w:id="180" w:author="Ericsson User2" w:date="2020-05-20T10:21:00Z">
                    <w:rPr>
                      <w:lang w:val="sv-SE"/>
                    </w:rPr>
                  </w:rPrChange>
                </w:rPr>
                <w:t>u</w:t>
              </w:r>
            </w:ins>
            <w:ins w:id="181" w:author="Ericsson User2" w:date="2020-05-20T10:21:00Z">
              <w:r w:rsidRPr="00D54938">
                <w:rPr>
                  <w:rPrChange w:id="182" w:author="Ericsson User2" w:date="2020-05-20T10:21:00Z">
                    <w:rPr>
                      <w:lang w:val="sv-SE"/>
                    </w:rPr>
                  </w:rPrChange>
                </w:rPr>
                <w:t>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621" w14:textId="72CEAF84" w:rsidR="00D54938" w:rsidRPr="002E4020" w:rsidRDefault="00D54938" w:rsidP="00D54938">
            <w:pPr>
              <w:pStyle w:val="TAL"/>
              <w:rPr>
                <w:ins w:id="183" w:author="Ericsson User2" w:date="2020-05-14T15:33:00Z"/>
              </w:rPr>
            </w:pPr>
            <w:ins w:id="184" w:author="Ericsson User2" w:date="2020-05-14T15:33:00Z">
              <w:r w:rsidRPr="002E4020"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6302" w14:textId="77777777" w:rsidR="00D54938" w:rsidRPr="00C94984" w:rsidRDefault="00D54938" w:rsidP="00D54938">
            <w:pPr>
              <w:pStyle w:val="TAL"/>
              <w:rPr>
                <w:ins w:id="185" w:author="Ericsson User2" w:date="2020-05-14T15:33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775" w14:textId="7E305216" w:rsidR="00D54938" w:rsidRPr="002E4020" w:rsidRDefault="00D54938" w:rsidP="00D54938">
            <w:pPr>
              <w:pStyle w:val="TAL"/>
              <w:rPr>
                <w:ins w:id="186" w:author="Ericsson User2" w:date="2020-05-14T15:33:00Z"/>
              </w:rPr>
            </w:pPr>
            <w:ins w:id="187" w:author="Ericsson User2" w:date="2020-05-14T15:33:00Z">
              <w:r w:rsidRPr="002E4020">
                <w:t>INTEGER (0..127)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8446" w14:textId="1F982132" w:rsidR="00D54938" w:rsidRPr="00C94984" w:rsidRDefault="00D54938" w:rsidP="00D54938">
            <w:pPr>
              <w:pStyle w:val="TAL"/>
              <w:rPr>
                <w:ins w:id="188" w:author="Ericsson User2" w:date="2020-05-14T15:33:00Z"/>
                <w:rFonts w:eastAsia="SimSun"/>
                <w:bCs/>
                <w:lang w:eastAsia="zh-CN"/>
              </w:rPr>
            </w:pPr>
            <w:ins w:id="189" w:author="Ericsson User2" w:date="2020-05-20T10:21:00Z">
              <w:r w:rsidRPr="00D54938">
                <w:rPr>
                  <w:rFonts w:eastAsia="SimSun"/>
                  <w:bCs/>
                  <w:lang w:eastAsia="zh-CN"/>
                </w:rPr>
                <w:t xml:space="preserve">beam level measurement result </w:t>
              </w:r>
              <w:r>
                <w:rPr>
                  <w:rFonts w:eastAsia="SimSun"/>
                  <w:bCs/>
                  <w:lang w:eastAsia="zh-CN"/>
                </w:rPr>
                <w:t xml:space="preserve">of </w:t>
              </w:r>
              <w:r w:rsidRPr="00D54938">
                <w:rPr>
                  <w:rFonts w:eastAsia="SimSun"/>
                  <w:bCs/>
                  <w:lang w:eastAsia="zh-CN"/>
                </w:rPr>
                <w:t>NR SS-RSRQ</w:t>
              </w:r>
            </w:ins>
          </w:p>
        </w:tc>
      </w:tr>
    </w:tbl>
    <w:p w14:paraId="2F492AE2" w14:textId="0A558984" w:rsidR="006B5F5B" w:rsidRDefault="006B5F5B" w:rsidP="003761DB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761DB" w14:paraId="5D7DAF82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43B0" w14:textId="77777777" w:rsidR="003761DB" w:rsidRDefault="003761DB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0D1" w14:textId="77777777" w:rsidR="003761DB" w:rsidRDefault="003761DB">
            <w:pPr>
              <w:pStyle w:val="TAH"/>
            </w:pPr>
            <w:r>
              <w:t>Explanation</w:t>
            </w:r>
          </w:p>
        </w:tc>
      </w:tr>
      <w:tr w:rsidR="003761DB" w14:paraId="3F466091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0969" w14:textId="77777777" w:rsidR="003761DB" w:rsidRDefault="003761DB">
            <w:pPr>
              <w:pStyle w:val="TAL"/>
              <w:rPr>
                <w:lang w:eastAsia="en-GB"/>
              </w:rPr>
            </w:pPr>
            <w:proofErr w:type="spellStart"/>
            <w:r>
              <w:lastRenderedPageBreak/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CC4D" w14:textId="77777777" w:rsidR="003761DB" w:rsidRDefault="003761DB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3761DB" w14:paraId="5F89961C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762B" w14:textId="77777777" w:rsidR="003761DB" w:rsidRDefault="003761DB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AC7" w14:textId="77777777" w:rsidR="003761DB" w:rsidRDefault="003761DB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3761DB" w14:paraId="4BD18326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6A4" w14:textId="77777777" w:rsidR="003761DB" w:rsidRDefault="003761DB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C94" w14:textId="77777777" w:rsidR="003761DB" w:rsidRDefault="003761DB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3761DB" w:rsidRPr="003761DB" w14:paraId="33D849B8" w14:textId="77777777" w:rsidTr="003761D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922" w14:textId="2F2ECFFB" w:rsidR="003761DB" w:rsidRDefault="003761DB" w:rsidP="003761DB">
            <w:pPr>
              <w:pStyle w:val="TAL"/>
            </w:pPr>
            <w:proofErr w:type="spellStart"/>
            <w:r>
              <w:t>maxNRMeas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19C" w14:textId="5D65D474" w:rsidR="003761DB" w:rsidRDefault="003761DB" w:rsidP="003761DB">
            <w:pPr>
              <w:pStyle w:val="TAL"/>
            </w:pPr>
            <w:r>
              <w:t xml:space="preserve">Maximum no. of NR cells that can be reported with one message. Value is </w:t>
            </w:r>
            <w:r w:rsidR="005D4B82">
              <w:t>32</w:t>
            </w:r>
            <w:r>
              <w:t>.</w:t>
            </w:r>
          </w:p>
        </w:tc>
      </w:tr>
      <w:tr w:rsidR="0098323E" w:rsidRPr="003761DB" w14:paraId="7BA63FE1" w14:textId="77777777" w:rsidTr="003761DB">
        <w:trPr>
          <w:ins w:id="190" w:author="Ericsson User2" w:date="2020-05-14T15:5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C2C" w14:textId="05384157" w:rsidR="0098323E" w:rsidRDefault="0098323E" w:rsidP="003761DB">
            <w:pPr>
              <w:pStyle w:val="TAL"/>
              <w:rPr>
                <w:ins w:id="191" w:author="Ericsson User2" w:date="2020-05-14T15:54:00Z"/>
              </w:rPr>
            </w:pPr>
            <w:proofErr w:type="spellStart"/>
            <w:ins w:id="192" w:author="Ericsson User2" w:date="2020-05-14T15:54:00Z">
              <w:r w:rsidRPr="0098323E">
                <w:t>maxResultsPerSSBIndex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B8A" w14:textId="3BF774B0" w:rsidR="0098323E" w:rsidRDefault="0098323E" w:rsidP="003761DB">
            <w:pPr>
              <w:pStyle w:val="TAL"/>
              <w:rPr>
                <w:ins w:id="193" w:author="Ericsson User2" w:date="2020-05-14T15:54:00Z"/>
              </w:rPr>
            </w:pPr>
            <w:ins w:id="194" w:author="Ericsson User2" w:date="2020-05-14T15:54:00Z">
              <w:r>
                <w:t>Maximum no. of SSB indices</w:t>
              </w:r>
            </w:ins>
            <w:ins w:id="195" w:author="Ericsson User2" w:date="2020-05-14T15:55:00Z">
              <w:r>
                <w:t xml:space="preserve"> that can be reported with in </w:t>
              </w:r>
              <w:proofErr w:type="spellStart"/>
              <w:r>
                <w:t>ine</w:t>
              </w:r>
              <w:proofErr w:type="spellEnd"/>
              <w:r>
                <w:t xml:space="preserve"> </w:t>
              </w:r>
              <w:proofErr w:type="spellStart"/>
              <w:r>
                <w:t>messafe</w:t>
              </w:r>
              <w:proofErr w:type="spellEnd"/>
              <w:r>
                <w:t>. Value is 64</w:t>
              </w:r>
            </w:ins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48C42C54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4DBF069A" w14:textId="77777777" w:rsidR="0098323E" w:rsidRPr="0054226D" w:rsidRDefault="0098323E" w:rsidP="0098323E">
      <w:pPr>
        <w:pStyle w:val="Heading3"/>
        <w:spacing w:line="0" w:lineRule="atLeast"/>
      </w:pPr>
      <w:bookmarkStart w:id="196" w:name="_Toc534730175"/>
      <w:r w:rsidRPr="0054226D">
        <w:t>9.3.5</w:t>
      </w:r>
      <w:r w:rsidRPr="0054226D">
        <w:tab/>
        <w:t>Information Element definitions</w:t>
      </w:r>
      <w:bookmarkEnd w:id="196"/>
    </w:p>
    <w:p w14:paraId="346D339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5C61D690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0714BEC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57A6F02" w14:textId="77777777" w:rsidR="0098323E" w:rsidRPr="0054226D" w:rsidRDefault="0098323E" w:rsidP="0098323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4501642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B6655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041BFF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56F4971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396149B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6454FCBE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2B70DF04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42855B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3A6C852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703DDE5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1086DAD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087197E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79E9BC0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6DE6C4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6DEC8149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2528AEC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24C5D97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5533930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69C384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226DEBF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483C03A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64F55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924ABA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6ED9DD1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37048B43" w14:textId="78184F9C" w:rsidR="0098323E" w:rsidRDefault="0098323E" w:rsidP="0098323E">
      <w:pPr>
        <w:pStyle w:val="PL"/>
        <w:spacing w:line="0" w:lineRule="atLeast"/>
        <w:rPr>
          <w:ins w:id="197" w:author="Ericsson User2" w:date="2020-05-14T16:02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maxNRmeas</w:t>
      </w:r>
      <w:proofErr w:type="spellEnd"/>
      <w:r>
        <w:rPr>
          <w:noProof w:val="0"/>
          <w:snapToGrid w:val="0"/>
        </w:rPr>
        <w:t>,</w:t>
      </w:r>
    </w:p>
    <w:p w14:paraId="57B30A22" w14:textId="777F90D9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ins w:id="198" w:author="Ericsson User2" w:date="2020-05-14T16:02:00Z">
        <w:r>
          <w:rPr>
            <w:noProof w:val="0"/>
            <w:snapToGrid w:val="0"/>
          </w:rPr>
          <w:tab/>
        </w:r>
        <w:proofErr w:type="spellStart"/>
        <w:r w:rsidRPr="0098323E">
          <w:rPr>
            <w:noProof w:val="0"/>
            <w:snapToGrid w:val="0"/>
          </w:rPr>
          <w:t>maxResultsPerSSBInde</w:t>
        </w:r>
        <w:r>
          <w:rPr>
            <w:noProof w:val="0"/>
            <w:snapToGrid w:val="0"/>
          </w:rPr>
          <w:t>x</w:t>
        </w:r>
        <w:proofErr w:type="spellEnd"/>
        <w:r>
          <w:rPr>
            <w:noProof w:val="0"/>
            <w:snapToGrid w:val="0"/>
          </w:rPr>
          <w:t>,</w:t>
        </w:r>
      </w:ins>
    </w:p>
    <w:p w14:paraId="445F4834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maxCellineNB-ext</w:t>
      </w:r>
      <w:proofErr w:type="spellEnd"/>
      <w:r w:rsidRPr="00380DF1">
        <w:rPr>
          <w:noProof w:val="0"/>
          <w:snapToGrid w:val="0"/>
        </w:rPr>
        <w:t>,</w:t>
      </w:r>
    </w:p>
    <w:p w14:paraId="1661DBF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433F795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751F528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DACEC6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7DF6785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373C00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3A99BFE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3763DD2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0D281203" w14:textId="3C1A39AD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55237CF6" w14:textId="4D7DBE69" w:rsidR="0003467A" w:rsidRDefault="0003467A" w:rsidP="0098323E">
      <w:pPr>
        <w:pStyle w:val="PL"/>
        <w:spacing w:line="0" w:lineRule="atLeast"/>
        <w:rPr>
          <w:noProof w:val="0"/>
          <w:snapToGrid w:val="0"/>
        </w:rPr>
      </w:pPr>
    </w:p>
    <w:p w14:paraId="6BFEA233" w14:textId="505B6EBD" w:rsidR="0003467A" w:rsidRPr="0003467A" w:rsidRDefault="0003467A" w:rsidP="0003467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2DA45A4A" w14:textId="77777777" w:rsidR="008918FD" w:rsidRPr="0054226D" w:rsidRDefault="008918FD" w:rsidP="008918FD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M</w:t>
      </w:r>
    </w:p>
    <w:p w14:paraId="15288C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FA48B29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>Measurement-ID</w:t>
      </w:r>
      <w:r w:rsidRPr="0054226D">
        <w:rPr>
          <w:rFonts w:cs="Courier New"/>
          <w:noProof w:val="0"/>
          <w:szCs w:val="16"/>
        </w:rPr>
        <w:t xml:space="preserve"> ::= INTEGER (1..15, ...)</w:t>
      </w:r>
    </w:p>
    <w:p w14:paraId="767B757D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79573531" w14:textId="77777777" w:rsidR="008918FD" w:rsidRPr="0054226D" w:rsidRDefault="008918FD" w:rsidP="008918FD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21A09183" w14:textId="77777777" w:rsidR="008918FD" w:rsidRPr="0054226D" w:rsidRDefault="008918FD" w:rsidP="008918FD">
      <w:pPr>
        <w:pStyle w:val="PL"/>
      </w:pPr>
      <w:r w:rsidRPr="0054226D">
        <w:rPr>
          <w:noProof w:val="0"/>
        </w:rPr>
        <w:tab/>
        <w:t>ms</w:t>
      </w:r>
      <w:r w:rsidRPr="0054226D">
        <w:t>120,</w:t>
      </w:r>
    </w:p>
    <w:p w14:paraId="27FB1A0B" w14:textId="77777777" w:rsidR="008918FD" w:rsidRPr="0054226D" w:rsidRDefault="008918FD" w:rsidP="008918FD">
      <w:pPr>
        <w:pStyle w:val="PL"/>
      </w:pPr>
      <w:r w:rsidRPr="0054226D">
        <w:tab/>
        <w:t>ms240,</w:t>
      </w:r>
    </w:p>
    <w:p w14:paraId="6722EE76" w14:textId="77777777" w:rsidR="008918FD" w:rsidRPr="0054226D" w:rsidRDefault="008918FD" w:rsidP="008918FD">
      <w:pPr>
        <w:pStyle w:val="PL"/>
      </w:pPr>
      <w:r w:rsidRPr="0054226D">
        <w:tab/>
        <w:t>ms480,</w:t>
      </w:r>
    </w:p>
    <w:p w14:paraId="4223163C" w14:textId="77777777" w:rsidR="008918FD" w:rsidRPr="0054226D" w:rsidRDefault="008918FD" w:rsidP="008918FD">
      <w:pPr>
        <w:pStyle w:val="PL"/>
      </w:pPr>
      <w:r w:rsidRPr="0054226D">
        <w:tab/>
        <w:t>ms640,</w:t>
      </w:r>
    </w:p>
    <w:p w14:paraId="5718CED1" w14:textId="77777777" w:rsidR="008918FD" w:rsidRPr="0054226D" w:rsidRDefault="008918FD" w:rsidP="008918FD">
      <w:pPr>
        <w:pStyle w:val="PL"/>
      </w:pPr>
      <w:r w:rsidRPr="0054226D">
        <w:tab/>
        <w:t>ms1024,</w:t>
      </w:r>
    </w:p>
    <w:p w14:paraId="6DC30BA7" w14:textId="77777777" w:rsidR="008918FD" w:rsidRPr="00353B84" w:rsidRDefault="008918FD" w:rsidP="008918FD">
      <w:pPr>
        <w:pStyle w:val="PL"/>
        <w:rPr>
          <w:lang w:val="sv-SE"/>
          <w:rPrChange w:id="199" w:author="Ericsson User2" w:date="2020-05-18T15:27:00Z">
            <w:rPr/>
          </w:rPrChange>
        </w:rPr>
      </w:pPr>
      <w:r w:rsidRPr="0054226D">
        <w:tab/>
      </w:r>
      <w:r w:rsidRPr="00353B84">
        <w:rPr>
          <w:lang w:val="sv-SE"/>
          <w:rPrChange w:id="200" w:author="Ericsson User2" w:date="2020-05-18T15:27:00Z">
            <w:rPr/>
          </w:rPrChange>
        </w:rPr>
        <w:t>ms2048,</w:t>
      </w:r>
    </w:p>
    <w:p w14:paraId="6EA2FCCD" w14:textId="77777777" w:rsidR="008918FD" w:rsidRPr="00322862" w:rsidRDefault="008918FD" w:rsidP="008918FD">
      <w:pPr>
        <w:pStyle w:val="PL"/>
        <w:rPr>
          <w:lang w:val="sv-SE"/>
        </w:rPr>
      </w:pPr>
      <w:r w:rsidRPr="00353B84">
        <w:rPr>
          <w:lang w:val="sv-SE"/>
          <w:rPrChange w:id="201" w:author="Ericsson User2" w:date="2020-05-18T15:27:00Z">
            <w:rPr/>
          </w:rPrChange>
        </w:rPr>
        <w:tab/>
      </w:r>
      <w:r w:rsidRPr="00322862">
        <w:rPr>
          <w:lang w:val="sv-SE"/>
        </w:rPr>
        <w:t>ms5120,</w:t>
      </w:r>
    </w:p>
    <w:p w14:paraId="7DC93D7A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ms10240,</w:t>
      </w:r>
    </w:p>
    <w:p w14:paraId="2C487F03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min1,</w:t>
      </w:r>
    </w:p>
    <w:p w14:paraId="743D5C25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min6,</w:t>
      </w:r>
    </w:p>
    <w:p w14:paraId="7104F146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min12,</w:t>
      </w:r>
    </w:p>
    <w:p w14:paraId="65A8F1C1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lastRenderedPageBreak/>
        <w:tab/>
        <w:t>min30,</w:t>
      </w:r>
    </w:p>
    <w:p w14:paraId="1D4F6589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lang w:val="sv-SE"/>
        </w:rPr>
        <w:tab/>
        <w:t>min60,</w:t>
      </w:r>
    </w:p>
    <w:p w14:paraId="09F70C3E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ab/>
        <w:t>...</w:t>
      </w:r>
    </w:p>
    <w:p w14:paraId="659D6756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>}</w:t>
      </w:r>
    </w:p>
    <w:p w14:paraId="62922CA6" w14:textId="77777777" w:rsidR="008918FD" w:rsidRPr="00322862" w:rsidRDefault="008918FD" w:rsidP="008918FD">
      <w:pPr>
        <w:pStyle w:val="PL"/>
        <w:spacing w:line="0" w:lineRule="atLeast"/>
        <w:rPr>
          <w:rFonts w:cs="Courier New"/>
          <w:noProof w:val="0"/>
          <w:szCs w:val="16"/>
          <w:lang w:val="sv-SE"/>
        </w:rPr>
      </w:pPr>
    </w:p>
    <w:p w14:paraId="1CC7D76A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 xml:space="preserve">MeasurementQuantities ::= </w:t>
      </w:r>
      <w:r w:rsidRPr="00322862">
        <w:rPr>
          <w:rFonts w:cs="Courier New"/>
          <w:noProof w:val="0"/>
          <w:szCs w:val="16"/>
          <w:lang w:val="sv-SE"/>
        </w:rPr>
        <w:t xml:space="preserve">SEQUENCE (SIZE (1.. maxNoMeas)) OF </w:t>
      </w:r>
      <w:r w:rsidRPr="00322862">
        <w:rPr>
          <w:noProof w:val="0"/>
          <w:snapToGrid w:val="0"/>
          <w:lang w:val="sv-SE"/>
        </w:rPr>
        <w:t>ProtocolIE-Single-Container { {MeasurementQuantities-ItemIEs} }</w:t>
      </w:r>
    </w:p>
    <w:p w14:paraId="399FC1B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0D6886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>MeasurementQuantities-ItemIEs LPPA-PROTOCOL-IES ::= {</w:t>
      </w:r>
    </w:p>
    <w:p w14:paraId="013ACC5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</w:t>
      </w:r>
    </w:p>
    <w:p w14:paraId="47BE6DB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6F84CBB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548831E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7EF3FA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  <w:lang w:eastAsia="ja-JP"/>
        </w:rPr>
        <w:t>measurementQuantitiesValue</w:t>
      </w:r>
      <w:proofErr w:type="spellEnd"/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006A20F2" w14:textId="77777777" w:rsidR="008918FD" w:rsidRPr="00E135C5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noProof w:val="0"/>
          <w:snapToGrid w:val="0"/>
        </w:rPr>
        <w:t>MeasurementQuantitiesValue-ExtIEs</w:t>
      </w:r>
      <w:proofErr w:type="spellEnd"/>
      <w:r w:rsidRPr="00E135C5">
        <w:rPr>
          <w:noProof w:val="0"/>
          <w:snapToGrid w:val="0"/>
        </w:rPr>
        <w:t>} } OPTIONAL,</w:t>
      </w:r>
    </w:p>
    <w:p w14:paraId="027EA2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...</w:t>
      </w:r>
    </w:p>
    <w:p w14:paraId="4F31D59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DC557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30C8742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51CCA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C9310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00E0C52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9F90A9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noProof w:val="0"/>
        </w:rPr>
        <w:t xml:space="preserve">ENUMERATED </w:t>
      </w:r>
      <w:r w:rsidRPr="0054226D">
        <w:rPr>
          <w:noProof w:val="0"/>
          <w:snapToGrid w:val="0"/>
        </w:rPr>
        <w:t>{</w:t>
      </w:r>
    </w:p>
    <w:p w14:paraId="72191CDF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cell-ID,</w:t>
      </w:r>
    </w:p>
    <w:p w14:paraId="48759B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angleOfArrival</w:t>
      </w:r>
      <w:proofErr w:type="spellEnd"/>
      <w:r w:rsidRPr="0054226D">
        <w:rPr>
          <w:noProof w:val="0"/>
          <w:snapToGrid w:val="0"/>
        </w:rPr>
        <w:t>,</w:t>
      </w:r>
    </w:p>
    <w:p w14:paraId="62E0832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timingAdvanceType1,</w:t>
      </w:r>
    </w:p>
    <w:p w14:paraId="5A15095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timingAdvanceType2,</w:t>
      </w:r>
    </w:p>
    <w:p w14:paraId="7414776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rSRP</w:t>
      </w:r>
      <w:proofErr w:type="spellEnd"/>
      <w:r w:rsidRPr="0054226D">
        <w:rPr>
          <w:noProof w:val="0"/>
          <w:snapToGrid w:val="0"/>
        </w:rPr>
        <w:t>,</w:t>
      </w:r>
    </w:p>
    <w:p w14:paraId="503626C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rSRQ</w:t>
      </w:r>
      <w:proofErr w:type="spellEnd"/>
      <w:r w:rsidRPr="0054226D">
        <w:rPr>
          <w:noProof w:val="0"/>
          <w:snapToGrid w:val="0"/>
        </w:rPr>
        <w:t>,</w:t>
      </w:r>
    </w:p>
    <w:p w14:paraId="487A7124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1C534B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285E8B1" w14:textId="5139562C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1A5F4DF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MeasuredResults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 xml:space="preserve">SEQUENCE (SIZE (1.. </w:t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noProof w:val="0"/>
          <w:snapToGrid w:val="0"/>
        </w:rPr>
        <w:t>MeasuredResultsValue</w:t>
      </w:r>
      <w:proofErr w:type="spellEnd"/>
    </w:p>
    <w:p w14:paraId="553FA08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4FD342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0C78ED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bookmarkStart w:id="202" w:name="_Hlk40548267"/>
      <w:proofErr w:type="spellStart"/>
      <w:r w:rsidRPr="0054226D">
        <w:rPr>
          <w:noProof w:val="0"/>
          <w:snapToGrid w:val="0"/>
        </w:rPr>
        <w:t>MeasuredResultsValue</w:t>
      </w:r>
      <w:proofErr w:type="spellEnd"/>
      <w:r w:rsidRPr="0054226D">
        <w:rPr>
          <w:noProof w:val="0"/>
          <w:snapToGrid w:val="0"/>
        </w:rPr>
        <w:t xml:space="preserve"> ::= CHOICE { </w:t>
      </w:r>
    </w:p>
    <w:p w14:paraId="02BFCEE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valueAngleOfArrival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719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3717D5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valueTimingAdvanceType1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03E2368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valueTimingAdvanceType2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852A1E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>,</w:t>
      </w:r>
    </w:p>
    <w:p w14:paraId="351A4711" w14:textId="191D4B11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,</w:t>
      </w:r>
    </w:p>
    <w:p w14:paraId="13D57F67" w14:textId="6BF8734C" w:rsidR="008918FD" w:rsidRPr="0054226D" w:rsidRDefault="008918FD">
      <w:pPr>
        <w:pStyle w:val="PL"/>
        <w:spacing w:line="0" w:lineRule="atLeast"/>
        <w:rPr>
          <w:noProof w:val="0"/>
          <w:snapToGrid w:val="0"/>
        </w:rPr>
      </w:pPr>
      <w:ins w:id="203" w:author="Ericsson User2" w:date="2020-05-16T18:59:00Z">
        <w:r>
          <w:rPr>
            <w:noProof w:val="0"/>
            <w:snapToGrid w:val="0"/>
          </w:rPr>
          <w:tab/>
        </w:r>
      </w:ins>
      <w:proofErr w:type="spellStart"/>
      <w:ins w:id="204" w:author="Ericsson User2" w:date="2020-05-18T14:30:00Z">
        <w:r w:rsidR="003D3D23">
          <w:rPr>
            <w:noProof w:val="0"/>
            <w:snapToGrid w:val="0"/>
          </w:rPr>
          <w:t>resultSFTD</w:t>
        </w:r>
        <w:proofErr w:type="spellEnd"/>
        <w:r w:rsidR="003D3D23">
          <w:rPr>
            <w:noProof w:val="0"/>
            <w:snapToGrid w:val="0"/>
          </w:rPr>
          <w:tab/>
        </w:r>
        <w:r w:rsidR="003D3D23">
          <w:rPr>
            <w:noProof w:val="0"/>
            <w:snapToGrid w:val="0"/>
          </w:rPr>
          <w:tab/>
        </w:r>
        <w:r w:rsidR="003D3D23">
          <w:rPr>
            <w:noProof w:val="0"/>
            <w:snapToGrid w:val="0"/>
          </w:rPr>
          <w:tab/>
        </w:r>
        <w:r w:rsidR="003D3D23">
          <w:rPr>
            <w:noProof w:val="0"/>
            <w:snapToGrid w:val="0"/>
          </w:rPr>
          <w:tab/>
        </w:r>
        <w:r w:rsidR="003D3D23">
          <w:rPr>
            <w:noProof w:val="0"/>
            <w:snapToGrid w:val="0"/>
          </w:rPr>
          <w:tab/>
        </w:r>
        <w:r w:rsidR="003D3D23">
          <w:rPr>
            <w:noProof w:val="0"/>
            <w:snapToGrid w:val="0"/>
          </w:rPr>
          <w:tab/>
        </w:r>
        <w:proofErr w:type="spellStart"/>
        <w:r w:rsidR="003D3D23">
          <w:rPr>
            <w:noProof w:val="0"/>
            <w:snapToGrid w:val="0"/>
          </w:rPr>
          <w:t>ResultSFTD</w:t>
        </w:r>
        <w:proofErr w:type="spellEnd"/>
        <w:r w:rsidR="003D3D23">
          <w:rPr>
            <w:noProof w:val="0"/>
            <w:snapToGrid w:val="0"/>
          </w:rPr>
          <w:t>,</w:t>
        </w:r>
      </w:ins>
    </w:p>
    <w:p w14:paraId="4C252A15" w14:textId="77777777" w:rsidR="008918FD" w:rsidRPr="0054226D" w:rsidRDefault="008918FD" w:rsidP="008918FD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48CC5416" w14:textId="77777777" w:rsidR="008918FD" w:rsidRPr="0054226D" w:rsidRDefault="008918FD" w:rsidP="008918FD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bookmarkEnd w:id="202"/>
    <w:p w14:paraId="1FABBC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248B223" w:rsidR="001D1EEC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F16F491" w14:textId="77777777" w:rsidR="002A7F52" w:rsidRPr="0054226D" w:rsidRDefault="002A7F52" w:rsidP="002A7F52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0EB1589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4A03A4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51E869B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5C2C8CF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3428A0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159E132B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520F3E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31FA75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062E0EA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3C5B289B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031939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58F87E38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00F0D2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C794139" w14:textId="77777777" w:rsidR="002A7F52" w:rsidRPr="0054226D" w:rsidRDefault="002A7F52" w:rsidP="002A7F52">
      <w:pPr>
        <w:pStyle w:val="PL"/>
        <w:rPr>
          <w:noProof w:val="0"/>
        </w:rPr>
      </w:pPr>
    </w:p>
    <w:p w14:paraId="02C82BA9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543FA0ED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(0..500, ...),</w:t>
      </w:r>
    </w:p>
    <w:p w14:paraId="280D763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14:paraId="277D362F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09947BE0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2060E8D7" w14:textId="77777777" w:rsidR="002A7F52" w:rsidRPr="0054226D" w:rsidRDefault="002A7F52" w:rsidP="002A7F52">
      <w:pPr>
        <w:pStyle w:val="PL"/>
        <w:rPr>
          <w:noProof w:val="0"/>
        </w:rPr>
      </w:pPr>
    </w:p>
    <w:p w14:paraId="40D136E1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3533271D" w14:textId="77777777" w:rsidR="002A7F52" w:rsidRPr="0054226D" w:rsidRDefault="002A7F52" w:rsidP="002A7F52">
      <w:pPr>
        <w:pStyle w:val="PL"/>
        <w:rPr>
          <w:rFonts w:cs="Courier New"/>
          <w:noProof w:val="0"/>
          <w:szCs w:val="16"/>
        </w:rPr>
      </w:pPr>
    </w:p>
    <w:p w14:paraId="0670410E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1B7C6E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0FA5629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C3A1D4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2A24289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48361C3F" w14:textId="77777777" w:rsidR="002A7F52" w:rsidRPr="00E135C5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rFonts w:cs="Courier New"/>
          <w:noProof w:val="0"/>
          <w:szCs w:val="16"/>
        </w:rPr>
        <w:t>ResultRSRP</w:t>
      </w:r>
      <w:proofErr w:type="spellEnd"/>
      <w:r w:rsidRPr="00E135C5">
        <w:rPr>
          <w:rFonts w:cs="Courier New"/>
          <w:noProof w:val="0"/>
          <w:szCs w:val="16"/>
        </w:rPr>
        <w:t>-Item</w:t>
      </w:r>
      <w:r w:rsidRPr="00E135C5">
        <w:rPr>
          <w:noProof w:val="0"/>
        </w:rPr>
        <w:t>-</w:t>
      </w:r>
      <w:proofErr w:type="spellStart"/>
      <w:r w:rsidRPr="00E135C5">
        <w:rPr>
          <w:noProof w:val="0"/>
          <w:snapToGrid w:val="0"/>
        </w:rPr>
        <w:t>ExtIEs</w:t>
      </w:r>
      <w:proofErr w:type="spellEnd"/>
      <w:r w:rsidRPr="00E135C5">
        <w:rPr>
          <w:noProof w:val="0"/>
          <w:snapToGrid w:val="0"/>
        </w:rPr>
        <w:t>} } OPTIONAL,</w:t>
      </w:r>
    </w:p>
    <w:p w14:paraId="5EE66C3C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...</w:t>
      </w:r>
    </w:p>
    <w:p w14:paraId="48D3215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66B32E3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30100D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88A4A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C67E04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814C1C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5F5B37B9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4975B023" w14:textId="77777777" w:rsidR="002A7F52" w:rsidRPr="0054226D" w:rsidRDefault="002A7F52" w:rsidP="002A7F52">
      <w:pPr>
        <w:pStyle w:val="PL"/>
        <w:rPr>
          <w:noProof w:val="0"/>
          <w:snapToGrid w:val="0"/>
        </w:rPr>
      </w:pPr>
    </w:p>
    <w:p w14:paraId="42F31930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031A248D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CF8EE1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4D2E3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796A478B" w14:textId="77777777" w:rsidR="002A7F52" w:rsidRPr="00C94984" w:rsidRDefault="002A7F52" w:rsidP="002A7F52">
      <w:pPr>
        <w:pStyle w:val="PL"/>
        <w:rPr>
          <w:noProof w:val="0"/>
          <w:snapToGrid w:val="0"/>
          <w:lang w:val="fr-FR"/>
        </w:rPr>
      </w:pPr>
      <w:r w:rsidRPr="0054226D">
        <w:rPr>
          <w:noProof w:val="0"/>
          <w:snapToGrid w:val="0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>,</w:t>
      </w:r>
    </w:p>
    <w:p w14:paraId="7D47A5FD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rFonts w:cs="Courier New"/>
          <w:noProof w:val="0"/>
          <w:szCs w:val="16"/>
          <w:lang w:val="fr-FR"/>
        </w:rPr>
        <w:t>ResultRSRQ</w:t>
      </w:r>
      <w:proofErr w:type="spellEnd"/>
      <w:r w:rsidRPr="00C94984">
        <w:rPr>
          <w:rFonts w:cs="Courier New"/>
          <w:noProof w:val="0"/>
          <w:szCs w:val="16"/>
          <w:lang w:val="fr-FR"/>
        </w:rPr>
        <w:t>-Item</w:t>
      </w:r>
      <w:r w:rsidRPr="00C94984">
        <w:rPr>
          <w:noProof w:val="0"/>
          <w:lang w:val="fr-FR"/>
        </w:rPr>
        <w:t>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40B7DCE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68A2B62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33CC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6F4819E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3C175D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76837F9" w14:textId="79BAB8F3" w:rsidR="002A7F52" w:rsidRDefault="002A7F52" w:rsidP="002A7F52">
      <w:pPr>
        <w:pStyle w:val="PL"/>
        <w:rPr>
          <w:ins w:id="205" w:author="Ericsson User2" w:date="2020-05-18T14:33:00Z"/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564A47" w14:textId="086C2CFC" w:rsidR="003D3D23" w:rsidRDefault="003D3D23" w:rsidP="002A7F52">
      <w:pPr>
        <w:pStyle w:val="PL"/>
        <w:rPr>
          <w:ins w:id="206" w:author="Ericsson User2" w:date="2020-05-18T14:33:00Z"/>
          <w:noProof w:val="0"/>
          <w:snapToGrid w:val="0"/>
        </w:rPr>
      </w:pPr>
    </w:p>
    <w:p w14:paraId="0B0EDB7A" w14:textId="144E911C" w:rsidR="003D3D23" w:rsidRPr="0054226D" w:rsidRDefault="003D3D23" w:rsidP="003D3D23">
      <w:pPr>
        <w:pStyle w:val="PL"/>
        <w:rPr>
          <w:ins w:id="207" w:author="Ericsson User2" w:date="2020-05-18T14:33:00Z"/>
          <w:noProof w:val="0"/>
          <w:snapToGrid w:val="0"/>
        </w:rPr>
      </w:pPr>
      <w:proofErr w:type="spellStart"/>
      <w:ins w:id="208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 xml:space="preserve"> ::= SEQUENCE </w:t>
        </w:r>
        <w:r w:rsidRPr="0054226D">
          <w:rPr>
            <w:rFonts w:cs="Courier New"/>
            <w:noProof w:val="0"/>
            <w:szCs w:val="16"/>
          </w:rPr>
          <w:t xml:space="preserve">(SIZE (1.. </w:t>
        </w:r>
        <w:proofErr w:type="spellStart"/>
        <w:r w:rsidRPr="0054226D">
          <w:rPr>
            <w:rFonts w:cs="Courier New"/>
            <w:noProof w:val="0"/>
            <w:szCs w:val="16"/>
          </w:rPr>
          <w:t>maxCellReport</w:t>
        </w:r>
        <w:proofErr w:type="spellEnd"/>
        <w:r w:rsidRPr="0054226D">
          <w:rPr>
            <w:rFonts w:cs="Courier New"/>
            <w:noProof w:val="0"/>
            <w:szCs w:val="16"/>
          </w:rPr>
          <w:t xml:space="preserve">)) OF </w:t>
        </w:r>
        <w:proofErr w:type="spellStart"/>
        <w:r w:rsidRPr="0054226D">
          <w:rPr>
            <w:rFonts w:cs="Courier New"/>
            <w:noProof w:val="0"/>
            <w:szCs w:val="16"/>
          </w:rPr>
          <w:t>Result</w:t>
        </w:r>
        <w:r>
          <w:rPr>
            <w:rFonts w:cs="Courier New"/>
            <w:noProof w:val="0"/>
            <w:szCs w:val="16"/>
          </w:rPr>
          <w:t>SFTD</w:t>
        </w:r>
        <w:proofErr w:type="spellEnd"/>
        <w:r w:rsidRPr="0054226D">
          <w:rPr>
            <w:rFonts w:cs="Courier New"/>
            <w:noProof w:val="0"/>
            <w:szCs w:val="16"/>
          </w:rPr>
          <w:t>-Item</w:t>
        </w:r>
      </w:ins>
    </w:p>
    <w:p w14:paraId="54067D4F" w14:textId="77777777" w:rsidR="003D3D23" w:rsidRPr="0054226D" w:rsidRDefault="003D3D23" w:rsidP="003D3D23">
      <w:pPr>
        <w:pStyle w:val="PL"/>
        <w:rPr>
          <w:ins w:id="209" w:author="Ericsson User2" w:date="2020-05-18T14:33:00Z"/>
          <w:noProof w:val="0"/>
          <w:snapToGrid w:val="0"/>
        </w:rPr>
      </w:pPr>
    </w:p>
    <w:p w14:paraId="18021D10" w14:textId="07683A97" w:rsidR="003D3D23" w:rsidRPr="0054226D" w:rsidRDefault="003D3D23" w:rsidP="003D3D23">
      <w:pPr>
        <w:pStyle w:val="PL"/>
        <w:rPr>
          <w:ins w:id="210" w:author="Ericsson User2" w:date="2020-05-18T14:33:00Z"/>
          <w:noProof w:val="0"/>
          <w:snapToGrid w:val="0"/>
        </w:rPr>
      </w:pPr>
      <w:proofErr w:type="spellStart"/>
      <w:ins w:id="211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>-Item ::= SEQUENCE {</w:t>
        </w:r>
      </w:ins>
    </w:p>
    <w:p w14:paraId="2421AEBA" w14:textId="77777777" w:rsidR="003D3D23" w:rsidRPr="0054226D" w:rsidRDefault="003D3D23" w:rsidP="003D3D23">
      <w:pPr>
        <w:pStyle w:val="PL"/>
        <w:rPr>
          <w:ins w:id="212" w:author="Ericsson User2" w:date="2020-05-18T14:33:00Z"/>
          <w:noProof w:val="0"/>
          <w:snapToGrid w:val="0"/>
        </w:rPr>
      </w:pPr>
      <w:ins w:id="213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pCI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PCI,</w:t>
        </w:r>
      </w:ins>
    </w:p>
    <w:p w14:paraId="3B38ED16" w14:textId="77777777" w:rsidR="003D3D23" w:rsidRPr="0054226D" w:rsidRDefault="003D3D23" w:rsidP="003D3D23">
      <w:pPr>
        <w:pStyle w:val="PL"/>
        <w:rPr>
          <w:ins w:id="214" w:author="Ericsson User2" w:date="2020-05-18T14:33:00Z"/>
          <w:noProof w:val="0"/>
          <w:snapToGrid w:val="0"/>
        </w:rPr>
      </w:pPr>
      <w:ins w:id="215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EARFCN,</w:t>
        </w:r>
      </w:ins>
    </w:p>
    <w:p w14:paraId="11EC44D4" w14:textId="77777777" w:rsidR="003D3D23" w:rsidRPr="0054226D" w:rsidRDefault="003D3D23" w:rsidP="003D3D23">
      <w:pPr>
        <w:pStyle w:val="PL"/>
        <w:rPr>
          <w:ins w:id="216" w:author="Ericsson User2" w:date="2020-05-18T14:33:00Z"/>
          <w:noProof w:val="0"/>
          <w:snapToGrid w:val="0"/>
        </w:rPr>
      </w:pPr>
      <w:ins w:id="217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eCGI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ECGI OPTIONAL,</w:t>
        </w:r>
      </w:ins>
    </w:p>
    <w:p w14:paraId="5F3BDC3C" w14:textId="369F5217" w:rsidR="003D3D23" w:rsidRPr="00353B84" w:rsidRDefault="003D3D23" w:rsidP="003D3D23">
      <w:pPr>
        <w:pStyle w:val="PL"/>
        <w:spacing w:line="0" w:lineRule="atLeast"/>
        <w:rPr>
          <w:ins w:id="218" w:author="Ericsson User2" w:date="2020-05-18T14:33:00Z"/>
          <w:noProof w:val="0"/>
          <w:snapToGrid w:val="0"/>
          <w:lang w:val="sv-SE"/>
          <w:rPrChange w:id="219" w:author="Ericsson User2" w:date="2020-05-18T15:32:00Z">
            <w:rPr>
              <w:ins w:id="220" w:author="Ericsson User2" w:date="2020-05-18T14:33:00Z"/>
              <w:noProof w:val="0"/>
              <w:snapToGrid w:val="0"/>
            </w:rPr>
          </w:rPrChange>
        </w:rPr>
      </w:pPr>
      <w:ins w:id="221" w:author="Ericsson User2" w:date="2020-05-18T14:33:00Z">
        <w:r w:rsidRPr="0054226D">
          <w:rPr>
            <w:noProof w:val="0"/>
            <w:snapToGrid w:val="0"/>
          </w:rPr>
          <w:tab/>
        </w:r>
        <w:r w:rsidRPr="00353B84">
          <w:rPr>
            <w:noProof w:val="0"/>
            <w:snapToGrid w:val="0"/>
            <w:lang w:val="sv-SE"/>
            <w:rPrChange w:id="222" w:author="Ericsson User2" w:date="2020-05-18T15:32:00Z">
              <w:rPr>
                <w:noProof w:val="0"/>
                <w:snapToGrid w:val="0"/>
              </w:rPr>
            </w:rPrChange>
          </w:rPr>
          <w:t>SFN-Offset</w:t>
        </w:r>
        <w:r w:rsidRPr="00353B84">
          <w:rPr>
            <w:noProof w:val="0"/>
            <w:snapToGrid w:val="0"/>
            <w:lang w:val="sv-SE"/>
            <w:rPrChange w:id="223" w:author="Ericsson User2" w:date="2020-05-18T15:32:00Z">
              <w:rPr>
                <w:noProof w:val="0"/>
                <w:snapToGrid w:val="0"/>
              </w:rPr>
            </w:rPrChange>
          </w:rPr>
          <w:tab/>
        </w:r>
        <w:r w:rsidRPr="00353B84">
          <w:rPr>
            <w:noProof w:val="0"/>
            <w:snapToGrid w:val="0"/>
            <w:lang w:val="sv-SE"/>
            <w:rPrChange w:id="224" w:author="Ericsson User2" w:date="2020-05-18T15:32:00Z">
              <w:rPr>
                <w:noProof w:val="0"/>
                <w:snapToGrid w:val="0"/>
              </w:rPr>
            </w:rPrChange>
          </w:rPr>
          <w:tab/>
        </w:r>
        <w:r w:rsidRPr="00353B84">
          <w:rPr>
            <w:noProof w:val="0"/>
            <w:snapToGrid w:val="0"/>
            <w:lang w:val="sv-SE"/>
            <w:rPrChange w:id="225" w:author="Ericsson User2" w:date="2020-05-18T15:32:00Z">
              <w:rPr>
                <w:noProof w:val="0"/>
                <w:snapToGrid w:val="0"/>
              </w:rPr>
            </w:rPrChange>
          </w:rPr>
          <w:tab/>
          <w:t>INTEGER (0..1023)</w:t>
        </w:r>
      </w:ins>
      <w:ins w:id="226" w:author="Ericsson User2" w:date="2020-05-18T15:32:00Z">
        <w:r w:rsidR="00353B84" w:rsidRPr="00353B84">
          <w:rPr>
            <w:noProof w:val="0"/>
            <w:snapToGrid w:val="0"/>
            <w:lang w:val="sv-SE"/>
            <w:rPrChange w:id="227" w:author="Ericsson User2" w:date="2020-05-18T15:32:00Z">
              <w:rPr>
                <w:noProof w:val="0"/>
                <w:snapToGrid w:val="0"/>
              </w:rPr>
            </w:rPrChange>
          </w:rPr>
          <w:t>,</w:t>
        </w:r>
      </w:ins>
    </w:p>
    <w:p w14:paraId="167CD7F2" w14:textId="191D0484" w:rsidR="003D3D23" w:rsidRPr="00353B84" w:rsidRDefault="003D3D23" w:rsidP="003D3D23">
      <w:pPr>
        <w:pStyle w:val="PL"/>
        <w:spacing w:line="0" w:lineRule="atLeast"/>
        <w:rPr>
          <w:ins w:id="228" w:author="Ericsson User2" w:date="2020-05-18T14:33:00Z"/>
          <w:noProof w:val="0"/>
          <w:snapToGrid w:val="0"/>
          <w:lang w:val="sv-SE"/>
          <w:rPrChange w:id="229" w:author="Ericsson User2" w:date="2020-05-18T15:32:00Z">
            <w:rPr>
              <w:ins w:id="230" w:author="Ericsson User2" w:date="2020-05-18T14:33:00Z"/>
              <w:noProof w:val="0"/>
              <w:snapToGrid w:val="0"/>
            </w:rPr>
          </w:rPrChange>
        </w:rPr>
      </w:pPr>
      <w:ins w:id="231" w:author="Ericsson User2" w:date="2020-05-18T14:33:00Z">
        <w:r w:rsidRPr="00353B84">
          <w:rPr>
            <w:noProof w:val="0"/>
            <w:snapToGrid w:val="0"/>
            <w:lang w:val="sv-SE"/>
            <w:rPrChange w:id="232" w:author="Ericsson User2" w:date="2020-05-18T15:32:00Z">
              <w:rPr>
                <w:noProof w:val="0"/>
                <w:snapToGrid w:val="0"/>
              </w:rPr>
            </w:rPrChange>
          </w:rPr>
          <w:tab/>
          <w:t>FrameBoundary-Offset</w:t>
        </w:r>
        <w:r w:rsidRPr="00353B84">
          <w:rPr>
            <w:noProof w:val="0"/>
            <w:snapToGrid w:val="0"/>
            <w:lang w:val="sv-SE"/>
            <w:rPrChange w:id="233" w:author="Ericsson User2" w:date="2020-05-18T15:32:00Z">
              <w:rPr>
                <w:noProof w:val="0"/>
                <w:snapToGrid w:val="0"/>
              </w:rPr>
            </w:rPrChange>
          </w:rPr>
          <w:tab/>
        </w:r>
        <w:r w:rsidRPr="00353B84">
          <w:rPr>
            <w:noProof w:val="0"/>
            <w:snapToGrid w:val="0"/>
            <w:lang w:val="sv-SE"/>
            <w:rPrChange w:id="234" w:author="Ericsson User2" w:date="2020-05-18T15:32:00Z">
              <w:rPr>
                <w:noProof w:val="0"/>
                <w:snapToGrid w:val="0"/>
              </w:rPr>
            </w:rPrChange>
          </w:rPr>
          <w:tab/>
          <w:t>INTEGER (-30720..30719)</w:t>
        </w:r>
      </w:ins>
      <w:ins w:id="235" w:author="Ericsson User2" w:date="2020-05-18T15:32:00Z">
        <w:r w:rsidR="00353B84" w:rsidRPr="00353B84">
          <w:rPr>
            <w:noProof w:val="0"/>
            <w:snapToGrid w:val="0"/>
            <w:lang w:val="sv-SE"/>
            <w:rPrChange w:id="236" w:author="Ericsson User2" w:date="2020-05-18T15:32:00Z">
              <w:rPr>
                <w:noProof w:val="0"/>
                <w:snapToGrid w:val="0"/>
              </w:rPr>
            </w:rPrChange>
          </w:rPr>
          <w:t>,</w:t>
        </w:r>
      </w:ins>
    </w:p>
    <w:p w14:paraId="301938B5" w14:textId="677245EF" w:rsidR="003D3D23" w:rsidRPr="00D129BC" w:rsidRDefault="003D3D23">
      <w:pPr>
        <w:pStyle w:val="PL"/>
        <w:spacing w:line="0" w:lineRule="atLeast"/>
        <w:rPr>
          <w:ins w:id="237" w:author="Ericsson User2" w:date="2020-05-18T15:32:00Z"/>
          <w:noProof w:val="0"/>
          <w:snapToGrid w:val="0"/>
          <w:lang w:val="sv-SE"/>
          <w:rPrChange w:id="238" w:author="Ericsson User2" w:date="2020-05-18T15:59:00Z">
            <w:rPr>
              <w:ins w:id="239" w:author="Ericsson User2" w:date="2020-05-18T15:32:00Z"/>
              <w:noProof w:val="0"/>
              <w:snapToGrid w:val="0"/>
            </w:rPr>
          </w:rPrChange>
        </w:rPr>
      </w:pPr>
      <w:ins w:id="240" w:author="Ericsson User2" w:date="2020-05-18T14:33:00Z">
        <w:r w:rsidRPr="00353B84">
          <w:rPr>
            <w:noProof w:val="0"/>
            <w:snapToGrid w:val="0"/>
            <w:lang w:val="sv-SE"/>
            <w:rPrChange w:id="241" w:author="Ericsson User2" w:date="2020-05-18T15:32:00Z">
              <w:rPr>
                <w:noProof w:val="0"/>
                <w:snapToGrid w:val="0"/>
              </w:rPr>
            </w:rPrChange>
          </w:rPr>
          <w:tab/>
        </w:r>
      </w:ins>
      <w:ins w:id="242" w:author="Ericsson User2" w:date="2020-05-18T15:31:00Z">
        <w:r w:rsidR="00353B84" w:rsidRPr="00D129BC">
          <w:rPr>
            <w:lang w:val="sv-SE"/>
            <w:rPrChange w:id="243" w:author="Ericsson User2" w:date="2020-05-18T15:59:00Z">
              <w:rPr/>
            </w:rPrChange>
          </w:rPr>
          <w:t>MinFrameBoundary-Offset</w:t>
        </w:r>
        <w:r w:rsidR="00353B84" w:rsidRPr="00D129BC">
          <w:rPr>
            <w:lang w:val="sv-SE"/>
            <w:rPrChange w:id="244" w:author="Ericsson User2" w:date="2020-05-18T15:59:00Z">
              <w:rPr/>
            </w:rPrChange>
          </w:rPr>
          <w:tab/>
        </w:r>
      </w:ins>
      <w:ins w:id="245" w:author="Ericsson User2" w:date="2020-05-18T14:33:00Z">
        <w:r w:rsidRPr="00D129BC">
          <w:rPr>
            <w:noProof w:val="0"/>
            <w:snapToGrid w:val="0"/>
            <w:lang w:val="sv-SE"/>
            <w:rPrChange w:id="246" w:author="Ericsson User2" w:date="2020-05-18T15:59:00Z">
              <w:rPr>
                <w:noProof w:val="0"/>
                <w:snapToGrid w:val="0"/>
              </w:rPr>
            </w:rPrChange>
          </w:rPr>
          <w:tab/>
        </w:r>
      </w:ins>
      <w:ins w:id="247" w:author="Ericsson User2" w:date="2020-05-18T15:32:00Z">
        <w:r w:rsidR="00353B84" w:rsidRPr="00D129BC">
          <w:rPr>
            <w:noProof w:val="0"/>
            <w:snapToGrid w:val="0"/>
            <w:lang w:val="sv-SE"/>
            <w:rPrChange w:id="248" w:author="Ericsson User2" w:date="2020-05-18T15:59:00Z">
              <w:rPr>
                <w:noProof w:val="0"/>
                <w:snapToGrid w:val="0"/>
              </w:rPr>
            </w:rPrChange>
          </w:rPr>
          <w:t>INTEGER (-30720..30719),</w:t>
        </w:r>
      </w:ins>
    </w:p>
    <w:p w14:paraId="47FB006F" w14:textId="42327CED" w:rsidR="00353B84" w:rsidRPr="00D129BC" w:rsidRDefault="00353B84" w:rsidP="00353B84">
      <w:pPr>
        <w:pStyle w:val="PL"/>
        <w:spacing w:line="0" w:lineRule="atLeast"/>
        <w:rPr>
          <w:ins w:id="249" w:author="Ericsson User2" w:date="2020-05-18T15:32:00Z"/>
          <w:noProof w:val="0"/>
          <w:snapToGrid w:val="0"/>
          <w:lang w:val="sv-SE"/>
          <w:rPrChange w:id="250" w:author="Ericsson User2" w:date="2020-05-18T15:59:00Z">
            <w:rPr>
              <w:ins w:id="251" w:author="Ericsson User2" w:date="2020-05-18T15:32:00Z"/>
              <w:noProof w:val="0"/>
              <w:snapToGrid w:val="0"/>
            </w:rPr>
          </w:rPrChange>
        </w:rPr>
      </w:pPr>
      <w:ins w:id="252" w:author="Ericsson User2" w:date="2020-05-18T15:32:00Z">
        <w:r w:rsidRPr="00D129BC">
          <w:rPr>
            <w:lang w:val="sv-SE"/>
            <w:rPrChange w:id="253" w:author="Ericsson User2" w:date="2020-05-18T15:59:00Z">
              <w:rPr/>
            </w:rPrChange>
          </w:rPr>
          <w:tab/>
          <w:t>MaxFrameBoundary-Offset</w:t>
        </w:r>
        <w:r w:rsidRPr="00D129BC">
          <w:rPr>
            <w:lang w:val="sv-SE"/>
            <w:rPrChange w:id="254" w:author="Ericsson User2" w:date="2020-05-18T15:59:00Z">
              <w:rPr/>
            </w:rPrChange>
          </w:rPr>
          <w:tab/>
        </w:r>
        <w:r w:rsidRPr="00D129BC">
          <w:rPr>
            <w:noProof w:val="0"/>
            <w:snapToGrid w:val="0"/>
            <w:lang w:val="sv-SE"/>
            <w:rPrChange w:id="255" w:author="Ericsson User2" w:date="2020-05-18T15:59:00Z">
              <w:rPr>
                <w:noProof w:val="0"/>
                <w:snapToGrid w:val="0"/>
              </w:rPr>
            </w:rPrChange>
          </w:rPr>
          <w:tab/>
          <w:t>INTEGER (-30720..30719),</w:t>
        </w:r>
      </w:ins>
    </w:p>
    <w:p w14:paraId="52A13A5D" w14:textId="1CB3F582" w:rsidR="003D3D23" w:rsidRPr="00D129BC" w:rsidRDefault="003D3D23" w:rsidP="003D3D23">
      <w:pPr>
        <w:pStyle w:val="PL"/>
        <w:spacing w:line="0" w:lineRule="atLeast"/>
        <w:rPr>
          <w:ins w:id="256" w:author="Ericsson User2" w:date="2020-05-18T14:33:00Z"/>
          <w:noProof w:val="0"/>
          <w:snapToGrid w:val="0"/>
          <w:lang w:val="sv-SE"/>
          <w:rPrChange w:id="257" w:author="Ericsson User2" w:date="2020-05-18T15:59:00Z">
            <w:rPr>
              <w:ins w:id="258" w:author="Ericsson User2" w:date="2020-05-18T14:33:00Z"/>
              <w:noProof w:val="0"/>
              <w:snapToGrid w:val="0"/>
              <w:lang w:val="fr-FR"/>
            </w:rPr>
          </w:rPrChange>
        </w:rPr>
      </w:pPr>
      <w:ins w:id="259" w:author="Ericsson User2" w:date="2020-05-18T14:33:00Z">
        <w:r w:rsidRPr="00D129BC">
          <w:rPr>
            <w:noProof w:val="0"/>
            <w:snapToGrid w:val="0"/>
            <w:lang w:val="sv-SE"/>
            <w:rPrChange w:id="260" w:author="Ericsson User2" w:date="2020-05-18T15:59:00Z">
              <w:rPr>
                <w:noProof w:val="0"/>
                <w:snapToGrid w:val="0"/>
                <w:lang w:val="fr-FR"/>
              </w:rPr>
            </w:rPrChange>
          </w:rPr>
          <w:tab/>
          <w:t>iE-Extensions</w:t>
        </w:r>
        <w:r w:rsidRPr="00D129BC">
          <w:rPr>
            <w:noProof w:val="0"/>
            <w:snapToGrid w:val="0"/>
            <w:lang w:val="sv-SE"/>
            <w:rPrChange w:id="261" w:author="Ericsson User2" w:date="2020-05-18T15:59:00Z">
              <w:rPr>
                <w:noProof w:val="0"/>
                <w:snapToGrid w:val="0"/>
                <w:lang w:val="fr-FR"/>
              </w:rPr>
            </w:rPrChange>
          </w:rPr>
          <w:tab/>
          <w:t xml:space="preserve">ProtocolExtensionContainer { { </w:t>
        </w:r>
        <w:r w:rsidRPr="00D129BC">
          <w:rPr>
            <w:rFonts w:cs="Courier New"/>
            <w:noProof w:val="0"/>
            <w:szCs w:val="16"/>
            <w:lang w:val="sv-SE"/>
            <w:rPrChange w:id="262" w:author="Ericsson User2" w:date="2020-05-18T15:59:00Z">
              <w:rPr>
                <w:rFonts w:cs="Courier New"/>
                <w:noProof w:val="0"/>
                <w:szCs w:val="16"/>
                <w:lang w:val="fr-FR"/>
              </w:rPr>
            </w:rPrChange>
          </w:rPr>
          <w:t>Result</w:t>
        </w:r>
      </w:ins>
      <w:ins w:id="263" w:author="Ericsson User2" w:date="2020-05-18T14:34:00Z">
        <w:r w:rsidRPr="00D129BC">
          <w:rPr>
            <w:rFonts w:cs="Courier New"/>
            <w:noProof w:val="0"/>
            <w:szCs w:val="16"/>
            <w:lang w:val="sv-SE"/>
            <w:rPrChange w:id="264" w:author="Ericsson User2" w:date="2020-05-18T15:59:00Z">
              <w:rPr>
                <w:rFonts w:cs="Courier New"/>
                <w:noProof w:val="0"/>
                <w:szCs w:val="16"/>
                <w:lang w:val="fr-FR"/>
              </w:rPr>
            </w:rPrChange>
          </w:rPr>
          <w:t>SFTD</w:t>
        </w:r>
      </w:ins>
      <w:ins w:id="265" w:author="Ericsson User2" w:date="2020-05-18T14:33:00Z">
        <w:r w:rsidRPr="00D129BC">
          <w:rPr>
            <w:rFonts w:cs="Courier New"/>
            <w:noProof w:val="0"/>
            <w:szCs w:val="16"/>
            <w:lang w:val="sv-SE"/>
            <w:rPrChange w:id="266" w:author="Ericsson User2" w:date="2020-05-18T15:59:00Z">
              <w:rPr>
                <w:rFonts w:cs="Courier New"/>
                <w:noProof w:val="0"/>
                <w:szCs w:val="16"/>
                <w:lang w:val="fr-FR"/>
              </w:rPr>
            </w:rPrChange>
          </w:rPr>
          <w:t>-Item</w:t>
        </w:r>
        <w:r w:rsidRPr="00D129BC">
          <w:rPr>
            <w:noProof w:val="0"/>
            <w:lang w:val="sv-SE"/>
            <w:rPrChange w:id="267" w:author="Ericsson User2" w:date="2020-05-18T15:59:00Z">
              <w:rPr>
                <w:noProof w:val="0"/>
                <w:lang w:val="fr-FR"/>
              </w:rPr>
            </w:rPrChange>
          </w:rPr>
          <w:t>-</w:t>
        </w:r>
        <w:r w:rsidRPr="00D129BC">
          <w:rPr>
            <w:noProof w:val="0"/>
            <w:snapToGrid w:val="0"/>
            <w:lang w:val="sv-SE"/>
            <w:rPrChange w:id="268" w:author="Ericsson User2" w:date="2020-05-18T15:59:00Z">
              <w:rPr>
                <w:noProof w:val="0"/>
                <w:snapToGrid w:val="0"/>
                <w:lang w:val="fr-FR"/>
              </w:rPr>
            </w:rPrChange>
          </w:rPr>
          <w:t>ExtIEs} } OPTIONAL,</w:t>
        </w:r>
      </w:ins>
    </w:p>
    <w:p w14:paraId="0E48EDFC" w14:textId="77777777" w:rsidR="003D3D23" w:rsidRPr="0054226D" w:rsidRDefault="003D3D23" w:rsidP="003D3D23">
      <w:pPr>
        <w:pStyle w:val="PL"/>
        <w:spacing w:line="0" w:lineRule="atLeast"/>
        <w:rPr>
          <w:ins w:id="269" w:author="Ericsson User2" w:date="2020-05-18T14:33:00Z"/>
          <w:noProof w:val="0"/>
          <w:snapToGrid w:val="0"/>
        </w:rPr>
      </w:pPr>
      <w:ins w:id="270" w:author="Ericsson User2" w:date="2020-05-18T14:33:00Z">
        <w:r w:rsidRPr="00D129BC">
          <w:rPr>
            <w:noProof w:val="0"/>
            <w:snapToGrid w:val="0"/>
            <w:lang w:val="sv-SE"/>
            <w:rPrChange w:id="271" w:author="Ericsson User2" w:date="2020-05-18T15:59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4226D">
          <w:rPr>
            <w:noProof w:val="0"/>
            <w:snapToGrid w:val="0"/>
          </w:rPr>
          <w:t>...</w:t>
        </w:r>
      </w:ins>
    </w:p>
    <w:p w14:paraId="1EDE9B1D" w14:textId="77777777" w:rsidR="003D3D23" w:rsidRPr="0054226D" w:rsidRDefault="003D3D23" w:rsidP="003D3D23">
      <w:pPr>
        <w:pStyle w:val="PL"/>
        <w:spacing w:line="0" w:lineRule="atLeast"/>
        <w:rPr>
          <w:ins w:id="272" w:author="Ericsson User2" w:date="2020-05-18T14:33:00Z"/>
          <w:noProof w:val="0"/>
          <w:snapToGrid w:val="0"/>
        </w:rPr>
      </w:pPr>
      <w:ins w:id="273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5CF174B6" w14:textId="77777777" w:rsidR="003D3D23" w:rsidRPr="0054226D" w:rsidRDefault="003D3D23" w:rsidP="003D3D23">
      <w:pPr>
        <w:pStyle w:val="PL"/>
        <w:spacing w:line="0" w:lineRule="atLeast"/>
        <w:rPr>
          <w:ins w:id="274" w:author="Ericsson User2" w:date="2020-05-18T14:33:00Z"/>
          <w:noProof w:val="0"/>
          <w:snapToGrid w:val="0"/>
        </w:rPr>
      </w:pPr>
    </w:p>
    <w:p w14:paraId="36174767" w14:textId="1099D8B8" w:rsidR="003D3D23" w:rsidRPr="0054226D" w:rsidRDefault="003D3D23" w:rsidP="003D3D23">
      <w:pPr>
        <w:pStyle w:val="PL"/>
        <w:spacing w:line="0" w:lineRule="atLeast"/>
        <w:rPr>
          <w:ins w:id="275" w:author="Ericsson User2" w:date="2020-05-18T14:33:00Z"/>
          <w:noProof w:val="0"/>
          <w:snapToGrid w:val="0"/>
        </w:rPr>
      </w:pPr>
      <w:proofErr w:type="spellStart"/>
      <w:ins w:id="276" w:author="Ericsson User2" w:date="2020-05-18T14:33:00Z">
        <w:r w:rsidRPr="0054226D">
          <w:rPr>
            <w:rFonts w:cs="Courier New"/>
            <w:noProof w:val="0"/>
            <w:szCs w:val="16"/>
          </w:rPr>
          <w:t>Result</w:t>
        </w:r>
      </w:ins>
      <w:ins w:id="277" w:author="Ericsson User2" w:date="2020-05-18T14:34:00Z">
        <w:r>
          <w:rPr>
            <w:rFonts w:cs="Courier New"/>
            <w:noProof w:val="0"/>
            <w:szCs w:val="16"/>
          </w:rPr>
          <w:t>SFTD</w:t>
        </w:r>
      </w:ins>
      <w:proofErr w:type="spellEnd"/>
      <w:ins w:id="278" w:author="Ericsson User2" w:date="2020-05-18T14:33:00Z">
        <w:r w:rsidRPr="0054226D">
          <w:rPr>
            <w:rFonts w:cs="Courier New"/>
            <w:noProof w:val="0"/>
            <w:szCs w:val="16"/>
          </w:rPr>
          <w:t>-Item</w:t>
        </w:r>
        <w:r w:rsidRPr="0054226D">
          <w:rPr>
            <w:noProof w:val="0"/>
          </w:rPr>
          <w:t>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 xml:space="preserve"> LPPA-PROTOCOL-EXTENSION ::= {</w:t>
        </w:r>
      </w:ins>
    </w:p>
    <w:p w14:paraId="361B19BA" w14:textId="77777777" w:rsidR="003D3D23" w:rsidRPr="0054226D" w:rsidRDefault="003D3D23" w:rsidP="003D3D23">
      <w:pPr>
        <w:pStyle w:val="PL"/>
        <w:rPr>
          <w:ins w:id="279" w:author="Ericsson User2" w:date="2020-05-18T14:33:00Z"/>
          <w:noProof w:val="0"/>
          <w:snapToGrid w:val="0"/>
        </w:rPr>
      </w:pPr>
      <w:ins w:id="280" w:author="Ericsson User2" w:date="2020-05-18T14:33:00Z">
        <w:r w:rsidRPr="0054226D">
          <w:rPr>
            <w:noProof w:val="0"/>
            <w:snapToGrid w:val="0"/>
          </w:rPr>
          <w:tab/>
          <w:t>...</w:t>
        </w:r>
      </w:ins>
    </w:p>
    <w:p w14:paraId="48B6D035" w14:textId="77777777" w:rsidR="003D3D23" w:rsidRDefault="003D3D23" w:rsidP="003D3D23">
      <w:pPr>
        <w:pStyle w:val="PL"/>
        <w:rPr>
          <w:ins w:id="281" w:author="Ericsson User2" w:date="2020-05-18T14:33:00Z"/>
          <w:noProof w:val="0"/>
          <w:snapToGrid w:val="0"/>
        </w:rPr>
      </w:pPr>
      <w:ins w:id="282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390672F3" w14:textId="77777777" w:rsidR="003D3D23" w:rsidRPr="0054226D" w:rsidRDefault="003D3D23" w:rsidP="002A7F52">
      <w:pPr>
        <w:pStyle w:val="PL"/>
        <w:rPr>
          <w:noProof w:val="0"/>
          <w:snapToGrid w:val="0"/>
        </w:rPr>
      </w:pPr>
    </w:p>
    <w:p w14:paraId="243844B1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DB0101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066641B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BF49B0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1ECD55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5C1CE2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370EED6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52B5B76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204A76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3B155F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53C6895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984F34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C75816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2F2E087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A9C822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1399CE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1A4462F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C9587E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F8B9D0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4A13A0C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6E0BFBEF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5CCCF3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3DA6D3D0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4418A9A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54226D">
        <w:rPr>
          <w:noProof w:val="0"/>
          <w:snapToGrid w:val="0"/>
        </w:rPr>
        <w:tab/>
      </w:r>
      <w:r w:rsidRPr="00C94984">
        <w:rPr>
          <w:noProof w:val="0"/>
          <w:snapToGrid w:val="0"/>
          <w:lang w:val="sv-SE"/>
        </w:rPr>
        <w:t>uTRA-RSCP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UTRA-RSCP OPTIONAL,</w:t>
      </w:r>
    </w:p>
    <w:p w14:paraId="013061E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ab/>
        <w:t>uTRA-EcN0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UTRA-EcN0 OPTIONAL,</w:t>
      </w:r>
    </w:p>
    <w:p w14:paraId="3827A6CB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sv-SE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noProof w:val="0"/>
          <w:snapToGrid w:val="0"/>
          <w:lang w:val="fr-FR"/>
        </w:rPr>
        <w:t>ResultUTRAN</w:t>
      </w:r>
      <w:proofErr w:type="spellEnd"/>
      <w:r w:rsidRPr="00C94984">
        <w:rPr>
          <w:noProof w:val="0"/>
          <w:snapToGrid w:val="0"/>
          <w:lang w:val="fr-FR"/>
        </w:rPr>
        <w:t>-Item-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64367A1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18F76A9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6C1550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21E811D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F020BB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889A2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F8E1A10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98AC0A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</w:t>
      </w:r>
      <w:r>
        <w:rPr>
          <w:noProof w:val="0"/>
          <w:snapToGrid w:val="0"/>
        </w:rPr>
        <w:t>NRm</w:t>
      </w:r>
      <w:r w:rsidRPr="0054226D">
        <w:rPr>
          <w:noProof w:val="0"/>
          <w:snapToGrid w:val="0"/>
        </w:rPr>
        <w:t>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>-Item</w:t>
      </w:r>
    </w:p>
    <w:p w14:paraId="7B0D0B7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3E7E0E21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>-Item ::= SEQUENCE {</w:t>
      </w:r>
    </w:p>
    <w:p w14:paraId="04F0D47E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nR</w:t>
      </w:r>
      <w:r w:rsidRPr="0054226D">
        <w:rPr>
          <w:noProof w:val="0"/>
          <w:snapToGrid w:val="0"/>
        </w:rPr>
        <w:t>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54226D">
        <w:rPr>
          <w:noProof w:val="0"/>
          <w:snapToGrid w:val="0"/>
        </w:rPr>
        <w:t>ARFCN,</w:t>
      </w:r>
    </w:p>
    <w:p w14:paraId="2614AAB6" w14:textId="4A67A71A" w:rsidR="002A7F52" w:rsidRDefault="002A7F52" w:rsidP="002A7F52">
      <w:pPr>
        <w:pStyle w:val="PL"/>
        <w:spacing w:line="0" w:lineRule="atLeast"/>
        <w:rPr>
          <w:ins w:id="283" w:author="Ericsson User2" w:date="2020-05-14T15:49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NRPCI,</w:t>
      </w:r>
    </w:p>
    <w:p w14:paraId="01E5BFCB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sS-NRRSRP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SS-NRRSRP</w:t>
      </w:r>
      <w:r>
        <w:rPr>
          <w:noProof w:val="0"/>
          <w:snapToGrid w:val="0"/>
        </w:rPr>
        <w:tab/>
        <w:t>OPTIONAL,</w:t>
      </w:r>
    </w:p>
    <w:p w14:paraId="65FB80A5" w14:textId="356C23B2" w:rsidR="002A7F52" w:rsidRDefault="002A7F52" w:rsidP="002A7F52">
      <w:pPr>
        <w:pStyle w:val="PL"/>
        <w:spacing w:line="0" w:lineRule="atLeast"/>
        <w:rPr>
          <w:ins w:id="284" w:author="Ericsson User2" w:date="2020-05-18T14:30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</w:t>
      </w:r>
      <w:proofErr w:type="spellEnd"/>
      <w:r>
        <w:rPr>
          <w:noProof w:val="0"/>
          <w:snapToGrid w:val="0"/>
        </w:rPr>
        <w:t>-NRRSRQ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SS-NRRSRQ</w:t>
      </w:r>
      <w:r>
        <w:rPr>
          <w:noProof w:val="0"/>
          <w:snapToGrid w:val="0"/>
        </w:rPr>
        <w:tab/>
        <w:t>OPTIONAL,</w:t>
      </w:r>
    </w:p>
    <w:p w14:paraId="10A22B86" w14:textId="7474C4F8" w:rsidR="003D3D23" w:rsidRDefault="003D3D23" w:rsidP="002A7F52">
      <w:pPr>
        <w:pStyle w:val="PL"/>
        <w:spacing w:line="0" w:lineRule="atLeast"/>
        <w:rPr>
          <w:ins w:id="285" w:author="Ericsson User2" w:date="2020-05-18T14:31:00Z"/>
          <w:noProof w:val="0"/>
          <w:snapToGrid w:val="0"/>
        </w:rPr>
      </w:pPr>
      <w:ins w:id="286" w:author="Ericsson User2" w:date="2020-05-18T14:30:00Z"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SFN-Offset</w:t>
        </w:r>
        <w:r>
          <w:rPr>
            <w:noProof w:val="0"/>
            <w:snapToGrid w:val="0"/>
          </w:rPr>
          <w:tab/>
        </w:r>
      </w:ins>
      <w:ins w:id="287" w:author="Ericsson User2" w:date="2020-05-18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(0..1023)</w:t>
        </w:r>
        <w:r>
          <w:rPr>
            <w:noProof w:val="0"/>
            <w:snapToGrid w:val="0"/>
          </w:rPr>
          <w:tab/>
          <w:t>OPTIONAL,</w:t>
        </w:r>
      </w:ins>
    </w:p>
    <w:p w14:paraId="748C1126" w14:textId="2363AF85" w:rsidR="003D3D23" w:rsidRDefault="003D3D23" w:rsidP="002A7F52">
      <w:pPr>
        <w:pStyle w:val="PL"/>
        <w:spacing w:line="0" w:lineRule="atLeast"/>
        <w:rPr>
          <w:ins w:id="288" w:author="Ericsson User2" w:date="2020-05-18T14:32:00Z"/>
          <w:noProof w:val="0"/>
          <w:snapToGrid w:val="0"/>
        </w:rPr>
      </w:pPr>
      <w:ins w:id="289" w:author="Ericsson User2" w:date="2020-05-18T14:31:00Z">
        <w:r>
          <w:rPr>
            <w:noProof w:val="0"/>
            <w:snapToGrid w:val="0"/>
          </w:rPr>
          <w:tab/>
        </w:r>
        <w:proofErr w:type="spellStart"/>
        <w:r w:rsidRPr="003D3D23">
          <w:rPr>
            <w:noProof w:val="0"/>
            <w:snapToGrid w:val="0"/>
          </w:rPr>
          <w:t>FrameBoundary</w:t>
        </w:r>
        <w:proofErr w:type="spellEnd"/>
        <w:r w:rsidRPr="003D3D23">
          <w:rPr>
            <w:noProof w:val="0"/>
            <w:snapToGrid w:val="0"/>
          </w:rPr>
          <w:t>-Offset</w:t>
        </w:r>
        <w:r>
          <w:rPr>
            <w:noProof w:val="0"/>
            <w:snapToGrid w:val="0"/>
          </w:rPr>
          <w:tab/>
        </w:r>
      </w:ins>
      <w:ins w:id="290" w:author="Ericsson User2" w:date="2020-05-18T14:32:00Z">
        <w:r>
          <w:rPr>
            <w:noProof w:val="0"/>
            <w:snapToGrid w:val="0"/>
          </w:rPr>
          <w:tab/>
        </w:r>
      </w:ins>
      <w:ins w:id="291" w:author="Ericsson User2" w:date="2020-05-18T14:31:00Z">
        <w:r w:rsidRPr="003D3D23">
          <w:rPr>
            <w:noProof w:val="0"/>
            <w:snapToGrid w:val="0"/>
          </w:rPr>
          <w:t>INTEGER (-30720..30719)</w:t>
        </w:r>
        <w:r w:rsidRPr="003D3D23">
          <w:rPr>
            <w:noProof w:val="0"/>
            <w:snapToGrid w:val="0"/>
          </w:rPr>
          <w:tab/>
          <w:t>OPTIONAL,</w:t>
        </w:r>
      </w:ins>
    </w:p>
    <w:p w14:paraId="3354EE09" w14:textId="542AD02E" w:rsidR="00353B84" w:rsidRDefault="00353B84" w:rsidP="00353B84">
      <w:pPr>
        <w:pStyle w:val="PL"/>
        <w:spacing w:line="0" w:lineRule="atLeast"/>
        <w:rPr>
          <w:ins w:id="292" w:author="Ericsson User2" w:date="2020-05-18T15:33:00Z"/>
          <w:noProof w:val="0"/>
          <w:snapToGrid w:val="0"/>
        </w:rPr>
      </w:pPr>
      <w:ins w:id="293" w:author="Ericsson User2" w:date="2020-05-18T15:33:00Z">
        <w:r>
          <w:tab/>
        </w:r>
        <w:r w:rsidRPr="002C0F4E">
          <w:t>MinFrameBoundary-Offset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3166D38" w14:textId="37DFE512" w:rsidR="00353B84" w:rsidRPr="00DB1A27" w:rsidRDefault="00353B84" w:rsidP="00353B84">
      <w:pPr>
        <w:pStyle w:val="PL"/>
        <w:spacing w:line="0" w:lineRule="atLeast"/>
        <w:rPr>
          <w:ins w:id="294" w:author="Ericsson User2" w:date="2020-05-18T15:33:00Z"/>
          <w:noProof w:val="0"/>
          <w:snapToGrid w:val="0"/>
        </w:rPr>
      </w:pPr>
      <w:ins w:id="295" w:author="Ericsson User2" w:date="2020-05-18T15:33:00Z">
        <w:r>
          <w:tab/>
        </w:r>
        <w:r w:rsidRPr="002C0F4E">
          <w:t>M</w:t>
        </w:r>
        <w:r>
          <w:t>ax</w:t>
        </w:r>
        <w:r w:rsidRPr="002C0F4E">
          <w:t>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5D2D05B" w14:textId="279F9DED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ins w:id="296" w:author="Ericsson User2" w:date="2020-05-14T15:48:00Z">
        <w:r>
          <w:rPr>
            <w:noProof w:val="0"/>
            <w:snapToGrid w:val="0"/>
          </w:rPr>
          <w:tab/>
        </w:r>
      </w:ins>
      <w:proofErr w:type="spellStart"/>
      <w:ins w:id="297" w:author="Ericsson User2" w:date="2020-05-14T15:49:00Z"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</w:t>
        </w:r>
      </w:ins>
      <w:ins w:id="298" w:author="Ericsson User2" w:date="2020-05-14T15:57:00Z">
        <w:r w:rsidR="0098323E">
          <w:rPr>
            <w:noProof w:val="0"/>
            <w:snapToGrid w:val="0"/>
          </w:rPr>
          <w:t>-list</w:t>
        </w:r>
      </w:ins>
      <w:ins w:id="299" w:author="Ericsson User2" w:date="2020-05-14T15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SSB</w:t>
        </w:r>
        <w:r w:rsidRPr="002A7F52">
          <w:rPr>
            <w:noProof w:val="0"/>
            <w:snapToGrid w:val="0"/>
          </w:rPr>
          <w:t>-Index</w:t>
        </w:r>
      </w:ins>
      <w:ins w:id="300" w:author="Ericsson User2" w:date="2020-05-14T15:57:00Z">
        <w:r w:rsidR="0098323E">
          <w:rPr>
            <w:noProof w:val="0"/>
            <w:snapToGrid w:val="0"/>
          </w:rPr>
          <w:t>-list</w:t>
        </w:r>
      </w:ins>
      <w:ins w:id="301" w:author="Ericsson User2" w:date="2020-05-14T15:49:00Z">
        <w:r>
          <w:rPr>
            <w:noProof w:val="0"/>
            <w:snapToGrid w:val="0"/>
          </w:rPr>
          <w:tab/>
          <w:t>OPTIONAL,</w:t>
        </w:r>
      </w:ins>
    </w:p>
    <w:p w14:paraId="7C833918" w14:textId="77777777" w:rsidR="002A7F52" w:rsidRPr="0098323E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54226D">
        <w:rPr>
          <w:noProof w:val="0"/>
          <w:snapToGrid w:val="0"/>
        </w:rPr>
        <w:tab/>
      </w:r>
      <w:proofErr w:type="spellStart"/>
      <w:r w:rsidRPr="0098323E">
        <w:rPr>
          <w:noProof w:val="0"/>
          <w:snapToGrid w:val="0"/>
          <w:lang w:val="fr-FR"/>
        </w:rPr>
        <w:t>iE</w:t>
      </w:r>
      <w:proofErr w:type="spellEnd"/>
      <w:r w:rsidRPr="0098323E">
        <w:rPr>
          <w:noProof w:val="0"/>
          <w:snapToGrid w:val="0"/>
          <w:lang w:val="fr-FR"/>
        </w:rPr>
        <w:t>-Extensions</w:t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proofErr w:type="spellStart"/>
      <w:r w:rsidRPr="0098323E">
        <w:rPr>
          <w:noProof w:val="0"/>
          <w:snapToGrid w:val="0"/>
          <w:lang w:val="fr-FR"/>
        </w:rPr>
        <w:t>ProtocolExtensionContainer</w:t>
      </w:r>
      <w:proofErr w:type="spellEnd"/>
      <w:r w:rsidRPr="0098323E">
        <w:rPr>
          <w:noProof w:val="0"/>
          <w:snapToGrid w:val="0"/>
          <w:lang w:val="fr-FR"/>
        </w:rPr>
        <w:t xml:space="preserve"> { { </w:t>
      </w:r>
      <w:proofErr w:type="spellStart"/>
      <w:r w:rsidRPr="0098323E">
        <w:rPr>
          <w:noProof w:val="0"/>
          <w:snapToGrid w:val="0"/>
          <w:lang w:val="fr-FR"/>
        </w:rPr>
        <w:t>ResultNR</w:t>
      </w:r>
      <w:proofErr w:type="spellEnd"/>
      <w:r w:rsidRPr="0098323E">
        <w:rPr>
          <w:noProof w:val="0"/>
          <w:snapToGrid w:val="0"/>
          <w:lang w:val="fr-FR"/>
        </w:rPr>
        <w:t>-Item-</w:t>
      </w:r>
      <w:proofErr w:type="spellStart"/>
      <w:r w:rsidRPr="0098323E">
        <w:rPr>
          <w:noProof w:val="0"/>
          <w:snapToGrid w:val="0"/>
          <w:lang w:val="fr-FR"/>
        </w:rPr>
        <w:t>ExtIEs</w:t>
      </w:r>
      <w:proofErr w:type="spellEnd"/>
      <w:r w:rsidRPr="0098323E">
        <w:rPr>
          <w:noProof w:val="0"/>
          <w:snapToGrid w:val="0"/>
          <w:lang w:val="fr-FR"/>
        </w:rPr>
        <w:t>} } OPTIONAL,</w:t>
      </w:r>
    </w:p>
    <w:p w14:paraId="513247ED" w14:textId="77777777" w:rsidR="002A7F52" w:rsidRPr="0098323E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sv-SE"/>
        </w:rPr>
        <w:t>...</w:t>
      </w:r>
    </w:p>
    <w:p w14:paraId="10FE32D5" w14:textId="77777777" w:rsidR="002A7F52" w:rsidRPr="0098323E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98323E">
        <w:rPr>
          <w:noProof w:val="0"/>
          <w:snapToGrid w:val="0"/>
          <w:lang w:val="sv-SE"/>
        </w:rPr>
        <w:t>}</w:t>
      </w:r>
    </w:p>
    <w:p w14:paraId="02F0BFCB" w14:textId="77777777" w:rsidR="002A7F52" w:rsidRPr="0098323E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68FA7AE0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ResultNR-Item-ExtIEs LPPA-PROTOCOL-EXTENSION ::= {</w:t>
      </w:r>
    </w:p>
    <w:p w14:paraId="6C48E30E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ab/>
        <w:t>...</w:t>
      </w:r>
    </w:p>
    <w:p w14:paraId="433B6E59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}</w:t>
      </w:r>
    </w:p>
    <w:p w14:paraId="5A05134A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39E69CB7" w14:textId="1A91C4FA" w:rsidR="002A7F52" w:rsidRPr="002A7F52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RSSI ::= INTEGER (0..63, ...)</w:t>
      </w:r>
    </w:p>
    <w:p w14:paraId="30C837BF" w14:textId="77777777" w:rsidR="00360B5B" w:rsidRPr="00C911EA" w:rsidRDefault="00360B5B" w:rsidP="00360B5B">
      <w:pPr>
        <w:pStyle w:val="PL"/>
        <w:spacing w:line="0" w:lineRule="atLeast"/>
        <w:outlineLvl w:val="3"/>
        <w:rPr>
          <w:noProof w:val="0"/>
          <w:snapToGrid w:val="0"/>
        </w:rPr>
      </w:pPr>
      <w:r w:rsidRPr="00C911EA">
        <w:rPr>
          <w:noProof w:val="0"/>
          <w:snapToGrid w:val="0"/>
        </w:rPr>
        <w:t>-- S</w:t>
      </w:r>
    </w:p>
    <w:p w14:paraId="0C0F5A87" w14:textId="77777777" w:rsidR="00360B5B" w:rsidRPr="00C94984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77B8E4B" w14:textId="77777777" w:rsidR="002A7F52" w:rsidRDefault="00360B5B" w:rsidP="00360B5B">
      <w:pPr>
        <w:pStyle w:val="PL"/>
        <w:spacing w:line="0" w:lineRule="atLeast"/>
        <w:rPr>
          <w:ins w:id="302" w:author="Ericsson User2" w:date="2020-05-14T15:45:00Z"/>
          <w:rFonts w:cs="Courier New"/>
          <w:noProof w:val="0"/>
          <w:szCs w:val="16"/>
        </w:rPr>
      </w:pPr>
      <w:proofErr w:type="spellStart"/>
      <w:r w:rsidRPr="006D6F79">
        <w:rPr>
          <w:rFonts w:cs="Courier New"/>
          <w:noProof w:val="0"/>
          <w:szCs w:val="16"/>
        </w:rPr>
        <w:t>SFNInitialisationTime</w:t>
      </w:r>
      <w:proofErr w:type="spellEnd"/>
      <w:r w:rsidRPr="006D6F79">
        <w:rPr>
          <w:rFonts w:cs="Courier New"/>
          <w:noProof w:val="0"/>
          <w:szCs w:val="16"/>
        </w:rPr>
        <w:t xml:space="preserve"> ::= BIT STRING (SIZE (64))</w:t>
      </w:r>
    </w:p>
    <w:p w14:paraId="4410B31A" w14:textId="78CCE509" w:rsidR="00360B5B" w:rsidRPr="006D6F79" w:rsidRDefault="002A7F52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ins w:id="303" w:author="Ericsson User2" w:date="2020-05-14T15:44:00Z">
        <w:r>
          <w:rPr>
            <w:rFonts w:cs="Courier New"/>
            <w:noProof w:val="0"/>
            <w:szCs w:val="16"/>
          </w:rPr>
          <w:t xml:space="preserve"> </w:t>
        </w:r>
      </w:ins>
    </w:p>
    <w:p w14:paraId="4FB3BFEA" w14:textId="5CD2799C" w:rsidR="00360B5B" w:rsidRDefault="00360B5B" w:rsidP="00360B5B">
      <w:pPr>
        <w:pStyle w:val="PL"/>
        <w:spacing w:line="0" w:lineRule="atLeast"/>
        <w:rPr>
          <w:ins w:id="304" w:author="Ericsson User2" w:date="2020-05-14T15:45:00Z"/>
          <w:noProof w:val="0"/>
          <w:snapToGrid w:val="0"/>
        </w:rPr>
      </w:pPr>
    </w:p>
    <w:p w14:paraId="01E323ED" w14:textId="77777777" w:rsidR="002A7F52" w:rsidRPr="006D6F79" w:rsidRDefault="002A7F52" w:rsidP="00360B5B">
      <w:pPr>
        <w:pStyle w:val="PL"/>
        <w:spacing w:line="0" w:lineRule="atLeast"/>
        <w:rPr>
          <w:noProof w:val="0"/>
          <w:snapToGrid w:val="0"/>
        </w:rPr>
      </w:pPr>
    </w:p>
    <w:p w14:paraId="3DD65B2F" w14:textId="77777777" w:rsidR="00360B5B" w:rsidRPr="006D6F79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6D6F79">
        <w:rPr>
          <w:noProof w:val="0"/>
          <w:snapToGrid w:val="0"/>
        </w:rPr>
        <w:t>SRSConfigurationForAllCells</w:t>
      </w:r>
      <w:proofErr w:type="spellEnd"/>
      <w:r w:rsidRPr="006D6F79">
        <w:rPr>
          <w:noProof w:val="0"/>
          <w:snapToGrid w:val="0"/>
        </w:rPr>
        <w:t xml:space="preserve"> ::= SEQUENCE (SIZE (1.. </w:t>
      </w:r>
      <w:proofErr w:type="spellStart"/>
      <w:r w:rsidRPr="006D6F79">
        <w:rPr>
          <w:noProof w:val="0"/>
          <w:snapToGrid w:val="0"/>
        </w:rPr>
        <w:t>maxServCell</w:t>
      </w:r>
      <w:proofErr w:type="spellEnd"/>
      <w:r w:rsidRPr="006D6F79">
        <w:rPr>
          <w:noProof w:val="0"/>
          <w:snapToGrid w:val="0"/>
        </w:rPr>
        <w:t xml:space="preserve">)) OF </w:t>
      </w:r>
      <w:proofErr w:type="spellStart"/>
      <w:r w:rsidRPr="006D6F79">
        <w:rPr>
          <w:noProof w:val="0"/>
          <w:snapToGrid w:val="0"/>
        </w:rPr>
        <w:t>SRSConfigurationForOneCell</w:t>
      </w:r>
      <w:proofErr w:type="spellEnd"/>
    </w:p>
    <w:p w14:paraId="6374F87B" w14:textId="77777777" w:rsidR="00360B5B" w:rsidRPr="006D6F79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196D81CB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SRSConfigurationForOneCell</w:t>
      </w:r>
      <w:proofErr w:type="spellEnd"/>
      <w:r w:rsidRPr="0054226D">
        <w:rPr>
          <w:noProof w:val="0"/>
          <w:snapToGrid w:val="0"/>
        </w:rPr>
        <w:t xml:space="preserve"> ::= SEQUENCE {</w:t>
      </w:r>
    </w:p>
    <w:p w14:paraId="19190CE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7111EB8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785E83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{n6, n15, n25, n50, n75, n100},</w:t>
      </w:r>
    </w:p>
    <w:p w14:paraId="472B8DE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ul-</w:t>
      </w:r>
      <w:proofErr w:type="spellStart"/>
      <w:r w:rsidRPr="0054226D">
        <w:rPr>
          <w:noProof w:val="0"/>
          <w:snapToGrid w:val="0"/>
        </w:rPr>
        <w:t>cyclicPrefixLength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CPLength</w:t>
      </w:r>
      <w:proofErr w:type="spellEnd"/>
      <w:r w:rsidRPr="0054226D">
        <w:rPr>
          <w:noProof w:val="0"/>
          <w:snapToGrid w:val="0"/>
        </w:rPr>
        <w:t>,</w:t>
      </w:r>
    </w:p>
    <w:p w14:paraId="6CF0C38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srs-BandwidthConfig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bw3, bw4, bw5, bw6, bw7},</w:t>
      </w:r>
    </w:p>
    <w:p w14:paraId="6B8999E8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</w:t>
      </w:r>
      <w:proofErr w:type="spellEnd"/>
      <w:r w:rsidRPr="0054226D">
        <w:rPr>
          <w:noProof w:val="0"/>
          <w:snapToGrid w:val="0"/>
        </w:rPr>
        <w:t>-Bandwidth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{bw0, bw1, bw2, bw3},</w:t>
      </w:r>
    </w:p>
    <w:p w14:paraId="18E25C5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srs-AntennaPort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{an1, an2, an4, ...},</w:t>
      </w:r>
    </w:p>
    <w:p w14:paraId="3EFCF6E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srs-HoppingBandwidth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{hbw0, hbw1, hbw2, hbw3},</w:t>
      </w:r>
    </w:p>
    <w:p w14:paraId="0997F2F4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srs-cyclicShift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{cs0, cs1, cs2, cs3, cs4, cs5, cs6, cs7},</w:t>
      </w:r>
    </w:p>
    <w:p w14:paraId="25502C9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srs-ConfigIndex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(0..1023),</w:t>
      </w:r>
    </w:p>
    <w:p w14:paraId="0FCC892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maxUpPts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{true}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  <w:r w:rsidRPr="0054226D">
        <w:rPr>
          <w:noProof w:val="0"/>
          <w:snapToGrid w:val="0"/>
        </w:rPr>
        <w:tab/>
        <w:t xml:space="preserve">-- Cond </w:t>
      </w:r>
      <w:proofErr w:type="spellStart"/>
      <w:r w:rsidRPr="0054226D">
        <w:rPr>
          <w:noProof w:val="0"/>
          <w:snapToGrid w:val="0"/>
        </w:rPr>
        <w:t>ifTDD</w:t>
      </w:r>
      <w:proofErr w:type="spellEnd"/>
    </w:p>
    <w:p w14:paraId="34B6A29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transmissionComb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(0..1),</w:t>
      </w:r>
    </w:p>
    <w:p w14:paraId="5D894E2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freqDomainPosition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(0..23),</w:t>
      </w:r>
    </w:p>
    <w:p w14:paraId="778733CF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groupHoppingEnabled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BOOLEAN,</w:t>
      </w:r>
    </w:p>
    <w:p w14:paraId="18DB74A7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deltaSS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(0..29)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OPTIONAL,</w:t>
      </w:r>
    </w:p>
    <w:p w14:paraId="3616E63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SFNInitialisationTime</w:t>
      </w:r>
      <w:proofErr w:type="spellEnd"/>
      <w:r w:rsidRPr="0054226D">
        <w:rPr>
          <w:noProof w:val="0"/>
          <w:snapToGrid w:val="0"/>
        </w:rPr>
        <w:t>,</w:t>
      </w:r>
    </w:p>
    <w:p w14:paraId="278B7526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2C19F51E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7ADD5038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175B69C2" w14:textId="77777777" w:rsidR="00360B5B" w:rsidRPr="0054226D" w:rsidRDefault="00360B5B" w:rsidP="00360B5B">
      <w:pPr>
        <w:pStyle w:val="PL"/>
        <w:rPr>
          <w:noProof w:val="0"/>
          <w:snapToGrid w:val="0"/>
        </w:rPr>
      </w:pPr>
    </w:p>
    <w:p w14:paraId="28F5033B" w14:textId="77777777" w:rsidR="00360B5B" w:rsidRPr="0054226D" w:rsidRDefault="00360B5B" w:rsidP="00360B5B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rFonts w:cs="Courier New"/>
          <w:noProof w:val="0"/>
          <w:szCs w:val="16"/>
        </w:rPr>
        <w:t>::= CHOICE {</w:t>
      </w:r>
    </w:p>
    <w:p w14:paraId="5A89BA69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oneFrame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BIT STRING (SIZE(6)),</w:t>
      </w:r>
    </w:p>
    <w:p w14:paraId="70C12F06" w14:textId="77777777" w:rsidR="00360B5B" w:rsidRPr="00C911EA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C911EA">
        <w:rPr>
          <w:noProof w:val="0"/>
          <w:snapToGrid w:val="0"/>
        </w:rPr>
        <w:t>fourFrames</w:t>
      </w:r>
      <w:proofErr w:type="spellEnd"/>
      <w:r w:rsidRPr="00C911EA">
        <w:rPr>
          <w:noProof w:val="0"/>
          <w:snapToGrid w:val="0"/>
        </w:rPr>
        <w:tab/>
      </w:r>
      <w:r w:rsidRPr="00C911EA">
        <w:rPr>
          <w:noProof w:val="0"/>
          <w:snapToGrid w:val="0"/>
        </w:rPr>
        <w:tab/>
      </w:r>
      <w:r w:rsidRPr="00C911EA">
        <w:rPr>
          <w:noProof w:val="0"/>
          <w:snapToGrid w:val="0"/>
        </w:rPr>
        <w:tab/>
      </w:r>
      <w:r w:rsidRPr="00C911EA">
        <w:rPr>
          <w:noProof w:val="0"/>
          <w:snapToGrid w:val="0"/>
        </w:rPr>
        <w:tab/>
      </w:r>
      <w:r w:rsidRPr="00C911EA">
        <w:rPr>
          <w:noProof w:val="0"/>
          <w:snapToGrid w:val="0"/>
        </w:rPr>
        <w:tab/>
      </w:r>
      <w:r w:rsidRPr="00C911EA">
        <w:rPr>
          <w:noProof w:val="0"/>
          <w:snapToGrid w:val="0"/>
        </w:rPr>
        <w:tab/>
        <w:t>BIT STRING (SIZE(24))</w:t>
      </w:r>
    </w:p>
    <w:p w14:paraId="3E35F410" w14:textId="77777777" w:rsidR="00360B5B" w:rsidRPr="00C911EA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C911EA">
        <w:rPr>
          <w:noProof w:val="0"/>
          <w:snapToGrid w:val="0"/>
        </w:rPr>
        <w:t>}</w:t>
      </w:r>
    </w:p>
    <w:p w14:paraId="36E0DF75" w14:textId="77777777" w:rsidR="00360B5B" w:rsidRPr="00C911EA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79C4134A" w14:textId="77777777" w:rsidR="00223DC1" w:rsidRPr="00E135C5" w:rsidRDefault="00223DC1" w:rsidP="00223DC1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>SS-NRRSRP ::= INTEGER (0..127)</w:t>
      </w:r>
    </w:p>
    <w:p w14:paraId="7224F58A" w14:textId="77777777" w:rsidR="00223DC1" w:rsidRPr="00E135C5" w:rsidRDefault="00223DC1" w:rsidP="00223DC1">
      <w:pPr>
        <w:pStyle w:val="PL"/>
        <w:spacing w:line="0" w:lineRule="atLeast"/>
        <w:rPr>
          <w:noProof w:val="0"/>
          <w:snapToGrid w:val="0"/>
        </w:rPr>
      </w:pPr>
    </w:p>
    <w:p w14:paraId="0EECB27C" w14:textId="287CACED" w:rsidR="00223DC1" w:rsidRPr="00E135C5" w:rsidRDefault="00223DC1" w:rsidP="00223DC1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>SS-NRRSRQ ::= INTEGER (0..127)</w:t>
      </w:r>
    </w:p>
    <w:p w14:paraId="2C7557FB" w14:textId="57E14F02" w:rsidR="006B5F5B" w:rsidRPr="00E135C5" w:rsidRDefault="006B5F5B" w:rsidP="006B5F5B">
      <w:pPr>
        <w:pStyle w:val="PL"/>
        <w:spacing w:line="0" w:lineRule="atLeast"/>
        <w:rPr>
          <w:noProof w:val="0"/>
          <w:snapToGrid w:val="0"/>
        </w:rPr>
      </w:pPr>
    </w:p>
    <w:p w14:paraId="5C6BBE6E" w14:textId="18289782" w:rsidR="006B5F5B" w:rsidRDefault="002A7F52" w:rsidP="00223DC1">
      <w:pPr>
        <w:pStyle w:val="PL"/>
        <w:spacing w:line="0" w:lineRule="atLeast"/>
        <w:rPr>
          <w:ins w:id="305" w:author="Ericsson User2" w:date="2020-05-14T15:58:00Z"/>
          <w:noProof w:val="0"/>
          <w:snapToGrid w:val="0"/>
        </w:rPr>
      </w:pPr>
      <w:bookmarkStart w:id="306" w:name="_Hlk40364361"/>
      <w:ins w:id="307" w:author="Ericsson User2" w:date="2020-05-14T15:44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-Index</w:t>
        </w:r>
        <w:bookmarkEnd w:id="306"/>
        <w:r>
          <w:rPr>
            <w:noProof w:val="0"/>
            <w:snapToGrid w:val="0"/>
          </w:rPr>
          <w:t xml:space="preserve"> ::= </w:t>
        </w:r>
        <w:r w:rsidRPr="002A7F52">
          <w:rPr>
            <w:noProof w:val="0"/>
            <w:snapToGrid w:val="0"/>
          </w:rPr>
          <w:t>INTEGER (0..63)</w:t>
        </w:r>
      </w:ins>
    </w:p>
    <w:p w14:paraId="68492520" w14:textId="592220BA" w:rsidR="0098323E" w:rsidRDefault="0098323E" w:rsidP="00223DC1">
      <w:pPr>
        <w:pStyle w:val="PL"/>
        <w:spacing w:line="0" w:lineRule="atLeast"/>
        <w:rPr>
          <w:ins w:id="308" w:author="Ericsson User2" w:date="2020-05-14T15:58:00Z"/>
          <w:noProof w:val="0"/>
          <w:snapToGrid w:val="0"/>
        </w:rPr>
      </w:pPr>
    </w:p>
    <w:p w14:paraId="175A8262" w14:textId="1302F715" w:rsidR="0098323E" w:rsidRPr="0054226D" w:rsidRDefault="0098323E" w:rsidP="0098323E">
      <w:pPr>
        <w:pStyle w:val="PL"/>
        <w:spacing w:line="0" w:lineRule="atLeast"/>
        <w:rPr>
          <w:ins w:id="309" w:author="Ericsson User2" w:date="2020-05-14T15:58:00Z"/>
          <w:noProof w:val="0"/>
          <w:snapToGrid w:val="0"/>
        </w:rPr>
      </w:pPr>
      <w:ins w:id="310" w:author="Ericsson User2" w:date="2020-05-14T15:58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-Index</w:t>
        </w:r>
        <w:r>
          <w:rPr>
            <w:noProof w:val="0"/>
            <w:snapToGrid w:val="0"/>
          </w:rPr>
          <w:t xml:space="preserve">-list </w:t>
        </w:r>
        <w:r w:rsidRPr="0054226D">
          <w:rPr>
            <w:noProof w:val="0"/>
            <w:snapToGrid w:val="0"/>
          </w:rPr>
          <w:t xml:space="preserve">::= SEQUENCE (SIZE (1.. </w:t>
        </w:r>
        <w:proofErr w:type="spellStart"/>
        <w:r w:rsidRPr="0098323E">
          <w:rPr>
            <w:noProof w:val="0"/>
            <w:snapToGrid w:val="0"/>
          </w:rPr>
          <w:t>maxResultsPerSSBInde</w:t>
        </w:r>
        <w:r>
          <w:rPr>
            <w:noProof w:val="0"/>
            <w:snapToGrid w:val="0"/>
          </w:rPr>
          <w:t>x</w:t>
        </w:r>
        <w:proofErr w:type="spellEnd"/>
        <w:r w:rsidRPr="0054226D">
          <w:rPr>
            <w:noProof w:val="0"/>
            <w:snapToGrid w:val="0"/>
          </w:rPr>
          <w:t>)) OF SEQUENCE {</w:t>
        </w:r>
      </w:ins>
    </w:p>
    <w:p w14:paraId="064897D6" w14:textId="66E585C4" w:rsidR="0098323E" w:rsidRPr="0054226D" w:rsidRDefault="0098323E" w:rsidP="0098323E">
      <w:pPr>
        <w:pStyle w:val="PL"/>
        <w:spacing w:line="0" w:lineRule="atLeast"/>
        <w:rPr>
          <w:ins w:id="311" w:author="Ericsson User2" w:date="2020-05-14T15:58:00Z"/>
          <w:noProof w:val="0"/>
          <w:snapToGrid w:val="0"/>
        </w:rPr>
      </w:pPr>
      <w:ins w:id="312" w:author="Ericsson User2" w:date="2020-05-14T15:58:00Z">
        <w:r w:rsidRPr="0054226D">
          <w:rPr>
            <w:noProof w:val="0"/>
            <w:snapToGrid w:val="0"/>
          </w:rPr>
          <w:tab/>
        </w:r>
      </w:ins>
      <w:proofErr w:type="spellStart"/>
      <w:ins w:id="313" w:author="Ericsson User2" w:date="2020-05-14T15:59:00Z">
        <w:r>
          <w:rPr>
            <w:noProof w:val="0"/>
            <w:snapToGrid w:val="0"/>
          </w:rPr>
          <w:t>sSB</w:t>
        </w:r>
        <w:proofErr w:type="spellEnd"/>
        <w:r w:rsidRPr="002A7F52">
          <w:rPr>
            <w:noProof w:val="0"/>
            <w:snapToGrid w:val="0"/>
          </w:rPr>
          <w:t>-Index</w:t>
        </w:r>
      </w:ins>
      <w:ins w:id="314" w:author="Ericsson User2" w:date="2020-05-14T15:58:00Z"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</w:ins>
      <w:ins w:id="315" w:author="Ericsson User2" w:date="2020-05-20T10:22:00Z">
        <w:r w:rsidR="00D54938">
          <w:rPr>
            <w:noProof w:val="0"/>
            <w:snapToGrid w:val="0"/>
          </w:rPr>
          <w:tab/>
        </w:r>
        <w:r w:rsidR="00D54938">
          <w:rPr>
            <w:noProof w:val="0"/>
            <w:snapToGrid w:val="0"/>
          </w:rPr>
          <w:tab/>
        </w:r>
      </w:ins>
      <w:ins w:id="316" w:author="Ericsson User2" w:date="2020-05-14T15:58:00Z">
        <w:r>
          <w:rPr>
            <w:noProof w:val="0"/>
            <w:snapToGrid w:val="0"/>
          </w:rPr>
          <w:t>SSB</w:t>
        </w:r>
        <w:r w:rsidRPr="002A7F52">
          <w:rPr>
            <w:noProof w:val="0"/>
            <w:snapToGrid w:val="0"/>
          </w:rPr>
          <w:t>-Index</w:t>
        </w:r>
        <w:r w:rsidRPr="0054226D">
          <w:rPr>
            <w:noProof w:val="0"/>
            <w:snapToGrid w:val="0"/>
          </w:rPr>
          <w:t>,</w:t>
        </w:r>
      </w:ins>
    </w:p>
    <w:p w14:paraId="4EE44785" w14:textId="31B610F8" w:rsidR="0098323E" w:rsidRDefault="0098323E" w:rsidP="0098323E">
      <w:pPr>
        <w:pStyle w:val="PL"/>
        <w:spacing w:line="0" w:lineRule="atLeast"/>
        <w:rPr>
          <w:ins w:id="317" w:author="Ericsson User2" w:date="2020-05-14T15:59:00Z"/>
          <w:noProof w:val="0"/>
          <w:snapToGrid w:val="0"/>
        </w:rPr>
      </w:pPr>
      <w:ins w:id="318" w:author="Ericsson User2" w:date="2020-05-14T15:58:00Z">
        <w:r w:rsidRPr="0054226D">
          <w:rPr>
            <w:noProof w:val="0"/>
            <w:snapToGrid w:val="0"/>
          </w:rPr>
          <w:tab/>
        </w:r>
      </w:ins>
      <w:proofErr w:type="spellStart"/>
      <w:ins w:id="319" w:author="Ericsson User2" w:date="2020-05-14T15:59:00Z">
        <w:r>
          <w:rPr>
            <w:noProof w:val="0"/>
            <w:snapToGrid w:val="0"/>
          </w:rPr>
          <w:t>sS-NRRSRP</w:t>
        </w:r>
      </w:ins>
      <w:ins w:id="320" w:author="Ericsson User2" w:date="2020-05-20T10:22:00Z">
        <w:r w:rsidR="00D54938">
          <w:rPr>
            <w:noProof w:val="0"/>
            <w:snapToGrid w:val="0"/>
          </w:rPr>
          <w:t>BeamValue</w:t>
        </w:r>
      </w:ins>
      <w:proofErr w:type="spellEnd"/>
      <w:ins w:id="321" w:author="Ericsson User2" w:date="2020-05-14T15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SS-NRRSRP,</w:t>
        </w:r>
      </w:ins>
    </w:p>
    <w:p w14:paraId="6981B80B" w14:textId="268F9CAD" w:rsidR="0098323E" w:rsidRDefault="0098323E" w:rsidP="0098323E">
      <w:pPr>
        <w:pStyle w:val="PL"/>
        <w:spacing w:line="0" w:lineRule="atLeast"/>
        <w:rPr>
          <w:ins w:id="322" w:author="Ericsson User2" w:date="2020-05-14T15:59:00Z"/>
          <w:noProof w:val="0"/>
          <w:snapToGrid w:val="0"/>
        </w:rPr>
      </w:pPr>
      <w:ins w:id="323" w:author="Ericsson User2" w:date="2020-05-14T15:5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sS-NRRSRQ</w:t>
        </w:r>
      </w:ins>
      <w:ins w:id="324" w:author="Ericsson User2" w:date="2020-05-20T10:22:00Z">
        <w:r w:rsidR="00D54938">
          <w:rPr>
            <w:noProof w:val="0"/>
            <w:snapToGrid w:val="0"/>
          </w:rPr>
          <w:t>BeamValue</w:t>
        </w:r>
      </w:ins>
      <w:proofErr w:type="spellEnd"/>
      <w:ins w:id="325" w:author="Ericsson User2" w:date="2020-05-14T15:5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SS-NRRSRQ,</w:t>
        </w:r>
      </w:ins>
    </w:p>
    <w:p w14:paraId="30EDFECC" w14:textId="307E7D3A" w:rsidR="0098323E" w:rsidRPr="0098323E" w:rsidRDefault="0098323E" w:rsidP="0098323E">
      <w:pPr>
        <w:pStyle w:val="PL"/>
        <w:spacing w:line="0" w:lineRule="atLeast"/>
        <w:rPr>
          <w:ins w:id="326" w:author="Ericsson User2" w:date="2020-05-14T15:58:00Z"/>
          <w:noProof w:val="0"/>
          <w:snapToGrid w:val="0"/>
        </w:rPr>
      </w:pPr>
      <w:ins w:id="327" w:author="Ericsson User2" w:date="2020-05-14T15:59:00Z">
        <w:r>
          <w:rPr>
            <w:noProof w:val="0"/>
            <w:snapToGrid w:val="0"/>
          </w:rPr>
          <w:tab/>
        </w:r>
      </w:ins>
      <w:ins w:id="328" w:author="Ericsson User2" w:date="2020-05-14T15:58:00Z">
        <w:r w:rsidRPr="0098323E">
          <w:rPr>
            <w:noProof w:val="0"/>
            <w:snapToGrid w:val="0"/>
          </w:rPr>
          <w:t>...</w:t>
        </w:r>
      </w:ins>
    </w:p>
    <w:p w14:paraId="3554B432" w14:textId="77777777" w:rsidR="0098323E" w:rsidRPr="0098323E" w:rsidRDefault="0098323E" w:rsidP="0098323E">
      <w:pPr>
        <w:pStyle w:val="PL"/>
        <w:spacing w:line="0" w:lineRule="atLeast"/>
        <w:rPr>
          <w:ins w:id="329" w:author="Ericsson User2" w:date="2020-05-14T15:58:00Z"/>
          <w:noProof w:val="0"/>
          <w:snapToGrid w:val="0"/>
        </w:rPr>
      </w:pPr>
      <w:ins w:id="330" w:author="Ericsson User2" w:date="2020-05-14T15:58:00Z">
        <w:r w:rsidRPr="0098323E">
          <w:rPr>
            <w:noProof w:val="0"/>
            <w:snapToGrid w:val="0"/>
          </w:rPr>
          <w:t>}</w:t>
        </w:r>
      </w:ins>
    </w:p>
    <w:p w14:paraId="0D4E7330" w14:textId="15A5B655" w:rsidR="0098323E" w:rsidRPr="00C911EA" w:rsidRDefault="0098323E" w:rsidP="00223DC1">
      <w:pPr>
        <w:pStyle w:val="PL"/>
        <w:spacing w:line="0" w:lineRule="atLeast"/>
        <w:rPr>
          <w:noProof w:val="0"/>
          <w:snapToGrid w:val="0"/>
        </w:rPr>
      </w:pPr>
    </w:p>
    <w:p w14:paraId="6BE95694" w14:textId="77777777" w:rsidR="00360B5B" w:rsidRPr="00C94984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71AB6C1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SSID ::= OCTET STRING (SIZE(1..32))</w:t>
      </w:r>
    </w:p>
    <w:p w14:paraId="585F9A95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6BA1E51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SystemInformation ::= SEQUENCE (SIZE (1.. </w:t>
      </w:r>
      <w:proofErr w:type="spellStart"/>
      <w:r w:rsidRPr="0054226D">
        <w:rPr>
          <w:noProof w:val="0"/>
          <w:snapToGrid w:val="0"/>
        </w:rPr>
        <w:t>maxNrOfPosSImessage</w:t>
      </w:r>
      <w:proofErr w:type="spellEnd"/>
      <w:r w:rsidRPr="0054226D">
        <w:rPr>
          <w:noProof w:val="0"/>
          <w:snapToGrid w:val="0"/>
        </w:rPr>
        <w:t>)) OF SEQUENCE {</w:t>
      </w:r>
    </w:p>
    <w:p w14:paraId="0D2A019D" w14:textId="77777777" w:rsidR="00360B5B" w:rsidRPr="0054226D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BroadcastPeriodicity</w:t>
      </w:r>
      <w:proofErr w:type="spellEnd"/>
      <w:r w:rsidRPr="0054226D">
        <w:rPr>
          <w:noProof w:val="0"/>
          <w:snapToGrid w:val="0"/>
        </w:rPr>
        <w:t>,</w:t>
      </w:r>
    </w:p>
    <w:p w14:paraId="1F8CA500" w14:textId="77777777" w:rsidR="00360B5B" w:rsidRPr="005952B7" w:rsidRDefault="00360B5B" w:rsidP="00360B5B">
      <w:pPr>
        <w:pStyle w:val="PL"/>
        <w:spacing w:line="0" w:lineRule="atLeast"/>
        <w:rPr>
          <w:noProof w:val="0"/>
          <w:snapToGrid w:val="0"/>
          <w:lang w:val="fr-FR"/>
          <w:rPrChange w:id="331" w:author="Ericsson User2" w:date="2020-05-14T23:02:00Z">
            <w:rPr>
              <w:noProof w:val="0"/>
              <w:snapToGrid w:val="0"/>
            </w:rPr>
          </w:rPrChange>
        </w:rPr>
      </w:pPr>
      <w:r w:rsidRPr="0054226D">
        <w:rPr>
          <w:noProof w:val="0"/>
          <w:snapToGrid w:val="0"/>
        </w:rPr>
        <w:tab/>
      </w:r>
      <w:proofErr w:type="spellStart"/>
      <w:r w:rsidRPr="005952B7">
        <w:rPr>
          <w:noProof w:val="0"/>
          <w:snapToGrid w:val="0"/>
          <w:lang w:val="fr-FR"/>
          <w:rPrChange w:id="332" w:author="Ericsson User2" w:date="2020-05-14T23:02:00Z">
            <w:rPr>
              <w:noProof w:val="0"/>
              <w:snapToGrid w:val="0"/>
            </w:rPr>
          </w:rPrChange>
        </w:rPr>
        <w:t>posSIBs</w:t>
      </w:r>
      <w:proofErr w:type="spellEnd"/>
      <w:r w:rsidRPr="005952B7">
        <w:rPr>
          <w:noProof w:val="0"/>
          <w:snapToGrid w:val="0"/>
          <w:lang w:val="fr-FR"/>
          <w:rPrChange w:id="33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7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8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3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fr-FR"/>
          <w:rPrChange w:id="340" w:author="Ericsson User2" w:date="2020-05-14T23:02:00Z">
            <w:rPr>
              <w:noProof w:val="0"/>
              <w:snapToGrid w:val="0"/>
            </w:rPr>
          </w:rPrChange>
        </w:rPr>
        <w:tab/>
      </w:r>
      <w:proofErr w:type="spellStart"/>
      <w:r w:rsidRPr="005952B7">
        <w:rPr>
          <w:noProof w:val="0"/>
          <w:snapToGrid w:val="0"/>
          <w:lang w:val="fr-FR"/>
          <w:rPrChange w:id="341" w:author="Ericsson User2" w:date="2020-05-14T23:02:00Z">
            <w:rPr>
              <w:noProof w:val="0"/>
              <w:snapToGrid w:val="0"/>
            </w:rPr>
          </w:rPrChange>
        </w:rPr>
        <w:t>PosSIBs</w:t>
      </w:r>
      <w:proofErr w:type="spellEnd"/>
      <w:r w:rsidRPr="005952B7">
        <w:rPr>
          <w:noProof w:val="0"/>
          <w:snapToGrid w:val="0"/>
          <w:lang w:val="fr-FR"/>
          <w:rPrChange w:id="342" w:author="Ericsson User2" w:date="2020-05-14T23:02:00Z">
            <w:rPr>
              <w:noProof w:val="0"/>
              <w:snapToGrid w:val="0"/>
            </w:rPr>
          </w:rPrChange>
        </w:rPr>
        <w:t>,</w:t>
      </w:r>
    </w:p>
    <w:p w14:paraId="71A2B6FB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  <w:lang w:val="fr-FR"/>
        </w:rPr>
      </w:pPr>
      <w:r w:rsidRPr="005952B7">
        <w:rPr>
          <w:noProof w:val="0"/>
          <w:snapToGrid w:val="0"/>
          <w:lang w:val="fr-FR"/>
          <w:rPrChange w:id="343" w:author="Ericsson User2" w:date="2020-05-14T23:02:00Z">
            <w:rPr>
              <w:noProof w:val="0"/>
              <w:snapToGrid w:val="0"/>
            </w:rPr>
          </w:rPrChange>
        </w:rPr>
        <w:tab/>
      </w:r>
      <w:proofErr w:type="spellStart"/>
      <w:r w:rsidRPr="0098323E">
        <w:rPr>
          <w:noProof w:val="0"/>
          <w:snapToGrid w:val="0"/>
          <w:lang w:val="fr-FR"/>
        </w:rPr>
        <w:t>iE</w:t>
      </w:r>
      <w:proofErr w:type="spellEnd"/>
      <w:r w:rsidRPr="0098323E">
        <w:rPr>
          <w:noProof w:val="0"/>
          <w:snapToGrid w:val="0"/>
          <w:lang w:val="fr-FR"/>
        </w:rPr>
        <w:t>-Extensions</w:t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proofErr w:type="spellStart"/>
      <w:r w:rsidRPr="0098323E">
        <w:rPr>
          <w:noProof w:val="0"/>
          <w:snapToGrid w:val="0"/>
          <w:lang w:val="fr-FR"/>
        </w:rPr>
        <w:t>ProtocolExtensionContainer</w:t>
      </w:r>
      <w:proofErr w:type="spellEnd"/>
      <w:r w:rsidRPr="0098323E">
        <w:rPr>
          <w:noProof w:val="0"/>
          <w:snapToGrid w:val="0"/>
          <w:lang w:val="fr-FR"/>
        </w:rPr>
        <w:t xml:space="preserve"> { { </w:t>
      </w:r>
      <w:proofErr w:type="spellStart"/>
      <w:r w:rsidRPr="0098323E">
        <w:rPr>
          <w:noProof w:val="0"/>
          <w:snapToGrid w:val="0"/>
          <w:lang w:val="fr-FR"/>
        </w:rPr>
        <w:t>SystemInformation-ExtIEs</w:t>
      </w:r>
      <w:proofErr w:type="spellEnd"/>
      <w:r w:rsidRPr="0098323E">
        <w:rPr>
          <w:noProof w:val="0"/>
          <w:snapToGrid w:val="0"/>
          <w:lang w:val="fr-FR"/>
        </w:rPr>
        <w:t>} }</w:t>
      </w:r>
      <w:r w:rsidRPr="0098323E">
        <w:rPr>
          <w:noProof w:val="0"/>
          <w:snapToGrid w:val="0"/>
          <w:lang w:val="fr-FR"/>
        </w:rPr>
        <w:tab/>
        <w:t>OPTIONAL,</w:t>
      </w:r>
    </w:p>
    <w:p w14:paraId="0A52AE0D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</w:rPr>
        <w:t>...</w:t>
      </w:r>
    </w:p>
    <w:p w14:paraId="20EBEDBC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98323E">
        <w:rPr>
          <w:noProof w:val="0"/>
          <w:snapToGrid w:val="0"/>
        </w:rPr>
        <w:t>}</w:t>
      </w:r>
    </w:p>
    <w:p w14:paraId="160C03F1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65FFE254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8323E">
        <w:rPr>
          <w:noProof w:val="0"/>
          <w:snapToGrid w:val="0"/>
        </w:rPr>
        <w:t>SystemInformation-ExtIEs</w:t>
      </w:r>
      <w:proofErr w:type="spellEnd"/>
      <w:r w:rsidRPr="0098323E">
        <w:rPr>
          <w:noProof w:val="0"/>
          <w:snapToGrid w:val="0"/>
        </w:rPr>
        <w:t xml:space="preserve"> LPPA-PROTOCOL-EXTENSION ::= {</w:t>
      </w:r>
    </w:p>
    <w:p w14:paraId="249AB00C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98323E">
        <w:rPr>
          <w:noProof w:val="0"/>
          <w:snapToGrid w:val="0"/>
        </w:rPr>
        <w:tab/>
        <w:t>...</w:t>
      </w:r>
    </w:p>
    <w:p w14:paraId="5D6075AE" w14:textId="77777777" w:rsidR="00360B5B" w:rsidRPr="0098323E" w:rsidRDefault="00360B5B" w:rsidP="00360B5B">
      <w:pPr>
        <w:pStyle w:val="PL"/>
        <w:spacing w:line="0" w:lineRule="atLeast"/>
        <w:rPr>
          <w:noProof w:val="0"/>
          <w:snapToGrid w:val="0"/>
        </w:rPr>
      </w:pPr>
      <w:r w:rsidRPr="0098323E">
        <w:rPr>
          <w:noProof w:val="0"/>
          <w:snapToGrid w:val="0"/>
        </w:rPr>
        <w:lastRenderedPageBreak/>
        <w:t>}</w:t>
      </w:r>
    </w:p>
    <w:p w14:paraId="588F6C53" w14:textId="5B09620E" w:rsidR="00360B5B" w:rsidRDefault="00360B5B" w:rsidP="00360B5B">
      <w:pPr>
        <w:pStyle w:val="PL"/>
        <w:spacing w:line="0" w:lineRule="atLeast"/>
        <w:rPr>
          <w:noProof w:val="0"/>
          <w:snapToGrid w:val="0"/>
        </w:rPr>
      </w:pPr>
    </w:p>
    <w:p w14:paraId="31DCBCBF" w14:textId="77777777" w:rsidR="0098323E" w:rsidRPr="0098323E" w:rsidRDefault="0098323E" w:rsidP="0098323E">
      <w:pPr>
        <w:rPr>
          <w:b/>
          <w:rPrChange w:id="344" w:author="Ericsson User" w:date="2019-11-05T11:20:00Z">
            <w:rPr>
              <w:b/>
              <w:lang w:val="en-US"/>
            </w:rPr>
          </w:rPrChange>
        </w:rPr>
      </w:pPr>
      <w:r w:rsidRPr="0098323E">
        <w:rPr>
          <w:b/>
          <w:highlight w:val="yellow"/>
          <w:rPrChange w:id="345" w:author="Ericsson User" w:date="2019-11-05T11:20:00Z">
            <w:rPr>
              <w:b/>
              <w:highlight w:val="yellow"/>
              <w:lang w:val="en-US"/>
            </w:rPr>
          </w:rPrChange>
        </w:rPr>
        <w:t>NEXT CHANGE</w:t>
      </w:r>
    </w:p>
    <w:p w14:paraId="7C41C320" w14:textId="5416DEF4" w:rsidR="0098323E" w:rsidRDefault="0098323E" w:rsidP="0098323E">
      <w:pPr>
        <w:pStyle w:val="Heading3"/>
        <w:spacing w:line="0" w:lineRule="atLeast"/>
      </w:pPr>
      <w:bookmarkStart w:id="346" w:name="_Toc534730177"/>
      <w:r w:rsidRPr="0098323E">
        <w:t>9.3.7</w:t>
      </w:r>
      <w:r w:rsidRPr="0098323E">
        <w:tab/>
        <w:t>Constant definitions</w:t>
      </w:r>
      <w:bookmarkEnd w:id="346"/>
    </w:p>
    <w:p w14:paraId="0C7412BB" w14:textId="19707D57" w:rsidR="0098323E" w:rsidRPr="0098323E" w:rsidRDefault="0098323E" w:rsidP="0098323E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08081D85" w14:textId="77777777" w:rsidR="0098323E" w:rsidRPr="0054226D" w:rsidRDefault="0098323E" w:rsidP="0098323E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3A611F41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AF8D356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76D05218" w14:textId="77777777" w:rsidR="0098323E" w:rsidRPr="0054226D" w:rsidRDefault="0098323E" w:rsidP="0098323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Lists</w:t>
      </w:r>
    </w:p>
    <w:p w14:paraId="30EA6A57" w14:textId="77777777" w:rsidR="0098323E" w:rsidRPr="005952B7" w:rsidRDefault="0098323E" w:rsidP="0098323E">
      <w:pPr>
        <w:pStyle w:val="PL"/>
        <w:spacing w:line="0" w:lineRule="atLeast"/>
        <w:rPr>
          <w:noProof w:val="0"/>
          <w:snapToGrid w:val="0"/>
          <w:lang w:val="sv-SE"/>
          <w:rPrChange w:id="347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348" w:author="Ericsson User2" w:date="2020-05-14T23:02:00Z">
            <w:rPr>
              <w:noProof w:val="0"/>
              <w:snapToGrid w:val="0"/>
            </w:rPr>
          </w:rPrChange>
        </w:rPr>
        <w:t>--</w:t>
      </w:r>
    </w:p>
    <w:p w14:paraId="2BFE5CC1" w14:textId="77777777" w:rsidR="0098323E" w:rsidRPr="005952B7" w:rsidRDefault="0098323E" w:rsidP="0098323E">
      <w:pPr>
        <w:pStyle w:val="PL"/>
        <w:spacing w:line="0" w:lineRule="atLeast"/>
        <w:rPr>
          <w:noProof w:val="0"/>
          <w:snapToGrid w:val="0"/>
          <w:lang w:val="sv-SE"/>
          <w:rPrChange w:id="349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350" w:author="Ericsson User2" w:date="2020-05-14T23:02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8392716" w14:textId="77777777" w:rsidR="0098323E" w:rsidRPr="005952B7" w:rsidRDefault="0098323E" w:rsidP="0098323E">
      <w:pPr>
        <w:pStyle w:val="PL"/>
        <w:spacing w:line="0" w:lineRule="atLeast"/>
        <w:rPr>
          <w:noProof w:val="0"/>
          <w:snapToGrid w:val="0"/>
          <w:lang w:val="sv-SE"/>
          <w:rPrChange w:id="351" w:author="Ericsson User2" w:date="2020-05-14T23:02:00Z">
            <w:rPr>
              <w:noProof w:val="0"/>
              <w:snapToGrid w:val="0"/>
            </w:rPr>
          </w:rPrChange>
        </w:rPr>
      </w:pPr>
    </w:p>
    <w:p w14:paraId="239D6211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352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353" w:author="Ericsson User2" w:date="2020-05-14T23:02:00Z">
            <w:rPr>
              <w:noProof w:val="0"/>
              <w:snapToGrid w:val="0"/>
            </w:rPr>
          </w:rPrChange>
        </w:rPr>
        <w:t>maxNrOfErrors</w:t>
      </w:r>
      <w:r w:rsidRPr="005952B7">
        <w:rPr>
          <w:noProof w:val="0"/>
          <w:snapToGrid w:val="0"/>
          <w:lang w:val="sv-SE"/>
          <w:rPrChange w:id="35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5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5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57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58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5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6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361" w:author="Ericsson User2" w:date="2020-05-14T23:02:00Z">
            <w:rPr>
              <w:noProof w:val="0"/>
              <w:snapToGrid w:val="0"/>
            </w:rPr>
          </w:rPrChange>
        </w:rPr>
        <w:tab/>
        <w:t>INTEGER ::= 256</w:t>
      </w:r>
    </w:p>
    <w:p w14:paraId="67C7EF4E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362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rFonts w:cs="Courier New"/>
          <w:noProof w:val="0"/>
          <w:szCs w:val="16"/>
          <w:lang w:val="sv-SE"/>
          <w:rPrChange w:id="363" w:author="Ericsson User2" w:date="2020-05-14T23:02:00Z">
            <w:rPr>
              <w:rFonts w:cs="Courier New"/>
              <w:noProof w:val="0"/>
              <w:szCs w:val="16"/>
            </w:rPr>
          </w:rPrChange>
        </w:rPr>
        <w:t>maxCellineNB</w:t>
      </w:r>
      <w:r w:rsidRPr="005952B7">
        <w:rPr>
          <w:rFonts w:cs="Courier New"/>
          <w:noProof w:val="0"/>
          <w:szCs w:val="16"/>
          <w:lang w:val="sv-SE"/>
          <w:rPrChange w:id="364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65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66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67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68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69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0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1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noProof w:val="0"/>
          <w:snapToGrid w:val="0"/>
          <w:lang w:val="sv-SE"/>
          <w:rPrChange w:id="372" w:author="Ericsson User2" w:date="2020-05-14T23:02:00Z">
            <w:rPr>
              <w:noProof w:val="0"/>
              <w:snapToGrid w:val="0"/>
            </w:rPr>
          </w:rPrChange>
        </w:rPr>
        <w:t>INTEGER ::= 256</w:t>
      </w:r>
    </w:p>
    <w:p w14:paraId="7C3467F6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373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rFonts w:cs="Courier New"/>
          <w:noProof w:val="0"/>
          <w:szCs w:val="16"/>
          <w:lang w:val="sv-SE"/>
          <w:rPrChange w:id="374" w:author="Ericsson User2" w:date="2020-05-14T23:02:00Z">
            <w:rPr>
              <w:rFonts w:cs="Courier New"/>
              <w:noProof w:val="0"/>
              <w:szCs w:val="16"/>
            </w:rPr>
          </w:rPrChange>
        </w:rPr>
        <w:t>maxNoMeas</w:t>
      </w:r>
      <w:r w:rsidRPr="005952B7">
        <w:rPr>
          <w:rFonts w:cs="Courier New"/>
          <w:noProof w:val="0"/>
          <w:szCs w:val="16"/>
          <w:lang w:val="sv-SE"/>
          <w:rPrChange w:id="375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6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7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8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79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0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1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2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3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noProof w:val="0"/>
          <w:snapToGrid w:val="0"/>
          <w:lang w:val="sv-SE"/>
          <w:rPrChange w:id="384" w:author="Ericsson User2" w:date="2020-05-14T23:02:00Z">
            <w:rPr>
              <w:noProof w:val="0"/>
              <w:snapToGrid w:val="0"/>
            </w:rPr>
          </w:rPrChange>
        </w:rPr>
        <w:t>INTEGER ::= 63</w:t>
      </w:r>
    </w:p>
    <w:p w14:paraId="01854667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385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rFonts w:cs="Courier New"/>
          <w:noProof w:val="0"/>
          <w:szCs w:val="16"/>
          <w:lang w:val="sv-SE"/>
          <w:rPrChange w:id="386" w:author="Ericsson User2" w:date="2020-05-14T23:02:00Z">
            <w:rPr>
              <w:rFonts w:cs="Courier New"/>
              <w:noProof w:val="0"/>
              <w:szCs w:val="16"/>
            </w:rPr>
          </w:rPrChange>
        </w:rPr>
        <w:t>maxCellReport</w:t>
      </w:r>
      <w:r w:rsidRPr="005952B7">
        <w:rPr>
          <w:rFonts w:cs="Courier New"/>
          <w:noProof w:val="0"/>
          <w:szCs w:val="16"/>
          <w:lang w:val="sv-SE"/>
          <w:rPrChange w:id="387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8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89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90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91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92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93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394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noProof w:val="0"/>
          <w:snapToGrid w:val="0"/>
          <w:lang w:val="sv-SE"/>
          <w:rPrChange w:id="395" w:author="Ericsson User2" w:date="2020-05-14T23:02:00Z">
            <w:rPr>
              <w:noProof w:val="0"/>
              <w:snapToGrid w:val="0"/>
            </w:rPr>
          </w:rPrChange>
        </w:rPr>
        <w:t>INTEGER ::= 9</w:t>
      </w:r>
    </w:p>
    <w:p w14:paraId="70EA7E9C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396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zCs w:val="16"/>
          <w:lang w:val="sv-SE"/>
          <w:rPrChange w:id="397" w:author="Ericsson User2" w:date="2020-05-14T23:02:00Z">
            <w:rPr>
              <w:noProof w:val="0"/>
              <w:szCs w:val="16"/>
            </w:rPr>
          </w:rPrChange>
        </w:rPr>
        <w:t>maxnoOTDOAtypes</w:t>
      </w:r>
      <w:r w:rsidRPr="005952B7">
        <w:rPr>
          <w:noProof w:val="0"/>
          <w:szCs w:val="16"/>
          <w:lang w:val="sv-SE"/>
          <w:rPrChange w:id="398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399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0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1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2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3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4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zCs w:val="16"/>
          <w:lang w:val="sv-SE"/>
          <w:rPrChange w:id="405" w:author="Ericsson User2" w:date="2020-05-14T23:02:00Z">
            <w:rPr>
              <w:noProof w:val="0"/>
              <w:szCs w:val="16"/>
            </w:rPr>
          </w:rPrChange>
        </w:rPr>
        <w:tab/>
      </w:r>
      <w:r w:rsidRPr="005952B7">
        <w:rPr>
          <w:noProof w:val="0"/>
          <w:snapToGrid w:val="0"/>
          <w:lang w:val="sv-SE"/>
          <w:rPrChange w:id="406" w:author="Ericsson User2" w:date="2020-05-14T23:02:00Z">
            <w:rPr>
              <w:noProof w:val="0"/>
              <w:snapToGrid w:val="0"/>
            </w:rPr>
          </w:rPrChange>
        </w:rPr>
        <w:t>INTEGER ::= 63</w:t>
      </w:r>
    </w:p>
    <w:p w14:paraId="6F08126B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07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08" w:author="Ericsson User2" w:date="2020-05-14T23:02:00Z">
            <w:rPr>
              <w:noProof w:val="0"/>
              <w:snapToGrid w:val="0"/>
            </w:rPr>
          </w:rPrChange>
        </w:rPr>
        <w:t>maxServCell</w:t>
      </w:r>
      <w:r w:rsidRPr="005952B7">
        <w:rPr>
          <w:noProof w:val="0"/>
          <w:snapToGrid w:val="0"/>
          <w:lang w:val="sv-SE"/>
          <w:rPrChange w:id="40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17" w:author="Ericsson User2" w:date="2020-05-14T23:02:00Z">
            <w:rPr>
              <w:noProof w:val="0"/>
              <w:snapToGrid w:val="0"/>
            </w:rPr>
          </w:rPrChange>
        </w:rPr>
        <w:tab/>
        <w:t>INTEGER ::= 5</w:t>
      </w:r>
    </w:p>
    <w:p w14:paraId="23B77FE5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18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19" w:author="Ericsson User2" w:date="2020-05-14T23:02:00Z">
            <w:rPr>
              <w:noProof w:val="0"/>
              <w:snapToGrid w:val="0"/>
            </w:rPr>
          </w:rPrChange>
        </w:rPr>
        <w:t>maxGERANMeas</w:t>
      </w:r>
      <w:r w:rsidRPr="005952B7">
        <w:rPr>
          <w:noProof w:val="0"/>
          <w:snapToGrid w:val="0"/>
          <w:lang w:val="sv-SE"/>
          <w:rPrChange w:id="42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27" w:author="Ericsson User2" w:date="2020-05-14T23:02:00Z">
            <w:rPr>
              <w:noProof w:val="0"/>
              <w:snapToGrid w:val="0"/>
            </w:rPr>
          </w:rPrChange>
        </w:rPr>
        <w:tab/>
        <w:t>INTEGER ::= 8</w:t>
      </w:r>
    </w:p>
    <w:p w14:paraId="51B232C1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28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29" w:author="Ericsson User2" w:date="2020-05-14T23:02:00Z">
            <w:rPr>
              <w:noProof w:val="0"/>
              <w:snapToGrid w:val="0"/>
            </w:rPr>
          </w:rPrChange>
        </w:rPr>
        <w:t>maxUTRANMeas</w:t>
      </w:r>
      <w:r w:rsidRPr="005952B7">
        <w:rPr>
          <w:noProof w:val="0"/>
          <w:snapToGrid w:val="0"/>
          <w:lang w:val="sv-SE"/>
          <w:rPrChange w:id="43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37" w:author="Ericsson User2" w:date="2020-05-14T23:02:00Z">
            <w:rPr>
              <w:noProof w:val="0"/>
              <w:snapToGrid w:val="0"/>
            </w:rPr>
          </w:rPrChange>
        </w:rPr>
        <w:tab/>
        <w:t>INTEGER ::= 8</w:t>
      </w:r>
    </w:p>
    <w:p w14:paraId="3C5209A7" w14:textId="77777777" w:rsidR="0098323E" w:rsidRPr="005952B7" w:rsidRDefault="0098323E" w:rsidP="0098323E">
      <w:pPr>
        <w:pStyle w:val="PL"/>
        <w:tabs>
          <w:tab w:val="left" w:pos="11100"/>
        </w:tabs>
        <w:rPr>
          <w:rFonts w:cs="Courier New"/>
          <w:noProof w:val="0"/>
          <w:szCs w:val="16"/>
          <w:lang w:val="sv-SE"/>
          <w:rPrChange w:id="438" w:author="Ericsson User2" w:date="2020-05-14T23:02:00Z">
            <w:rPr>
              <w:rFonts w:cs="Courier New"/>
              <w:noProof w:val="0"/>
              <w:szCs w:val="16"/>
            </w:rPr>
          </w:rPrChange>
        </w:rPr>
      </w:pPr>
      <w:r w:rsidRPr="005952B7">
        <w:rPr>
          <w:rFonts w:cs="Courier New"/>
          <w:noProof w:val="0"/>
          <w:szCs w:val="16"/>
          <w:lang w:val="sv-SE"/>
          <w:rPrChange w:id="439" w:author="Ericsson User2" w:date="2020-05-14T23:02:00Z">
            <w:rPr>
              <w:rFonts w:cs="Courier New"/>
              <w:noProof w:val="0"/>
              <w:szCs w:val="16"/>
            </w:rPr>
          </w:rPrChange>
        </w:rPr>
        <w:t>maxCellineNB-ext</w:t>
      </w:r>
      <w:r w:rsidRPr="005952B7">
        <w:rPr>
          <w:rFonts w:cs="Courier New"/>
          <w:noProof w:val="0"/>
          <w:szCs w:val="16"/>
          <w:lang w:val="sv-SE"/>
          <w:rPrChange w:id="440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1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2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3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4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5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</w:r>
      <w:r w:rsidRPr="005952B7">
        <w:rPr>
          <w:rFonts w:cs="Courier New"/>
          <w:noProof w:val="0"/>
          <w:szCs w:val="16"/>
          <w:lang w:val="sv-SE"/>
          <w:rPrChange w:id="446" w:author="Ericsson User2" w:date="2020-05-14T23:02:00Z">
            <w:rPr>
              <w:rFonts w:cs="Courier New"/>
              <w:noProof w:val="0"/>
              <w:szCs w:val="16"/>
            </w:rPr>
          </w:rPrChange>
        </w:rPr>
        <w:tab/>
        <w:t>INTEGER ::= 3840</w:t>
      </w:r>
    </w:p>
    <w:p w14:paraId="324928F4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47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48" w:author="Ericsson User2" w:date="2020-05-14T23:02:00Z">
            <w:rPr>
              <w:noProof w:val="0"/>
              <w:snapToGrid w:val="0"/>
            </w:rPr>
          </w:rPrChange>
        </w:rPr>
        <w:t>maxMBSFN-Allocations</w:t>
      </w:r>
      <w:r w:rsidRPr="005952B7">
        <w:rPr>
          <w:noProof w:val="0"/>
          <w:snapToGrid w:val="0"/>
          <w:lang w:val="sv-SE"/>
          <w:rPrChange w:id="44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4" w:author="Ericsson User2" w:date="2020-05-14T23:02:00Z">
            <w:rPr>
              <w:noProof w:val="0"/>
              <w:snapToGrid w:val="0"/>
            </w:rPr>
          </w:rPrChange>
        </w:rPr>
        <w:tab/>
        <w:t>INTEGER ::= 8</w:t>
      </w:r>
    </w:p>
    <w:p w14:paraId="3BB4F7F3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55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56" w:author="Ericsson User2" w:date="2020-05-14T23:02:00Z">
            <w:rPr>
              <w:noProof w:val="0"/>
              <w:snapToGrid w:val="0"/>
            </w:rPr>
          </w:rPrChange>
        </w:rPr>
        <w:t>maxWLANchannels</w:t>
      </w:r>
      <w:r w:rsidRPr="005952B7">
        <w:rPr>
          <w:noProof w:val="0"/>
          <w:snapToGrid w:val="0"/>
          <w:lang w:val="sv-SE"/>
          <w:rPrChange w:id="457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8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5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4" w:author="Ericsson User2" w:date="2020-05-14T23:02:00Z">
            <w:rPr>
              <w:noProof w:val="0"/>
              <w:snapToGrid w:val="0"/>
            </w:rPr>
          </w:rPrChange>
        </w:rPr>
        <w:tab/>
        <w:t>INTEGER ::= 16</w:t>
      </w:r>
      <w:r w:rsidRPr="005952B7">
        <w:rPr>
          <w:snapToGrid w:val="0"/>
          <w:lang w:val="sv-SE"/>
          <w:rPrChange w:id="465" w:author="Ericsson User2" w:date="2020-05-14T23:02:00Z">
            <w:rPr>
              <w:snapToGrid w:val="0"/>
            </w:rPr>
          </w:rPrChange>
        </w:rPr>
        <w:t xml:space="preserve"> </w:t>
      </w:r>
    </w:p>
    <w:p w14:paraId="289900EB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66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67" w:author="Ericsson User2" w:date="2020-05-14T23:02:00Z">
            <w:rPr>
              <w:noProof w:val="0"/>
              <w:snapToGrid w:val="0"/>
            </w:rPr>
          </w:rPrChange>
        </w:rPr>
        <w:t>maxnoFreqHoppingBandsMinusOne</w:t>
      </w:r>
      <w:r w:rsidRPr="005952B7">
        <w:rPr>
          <w:noProof w:val="0"/>
          <w:snapToGrid w:val="0"/>
          <w:lang w:val="sv-SE"/>
          <w:rPrChange w:id="468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6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1" w:author="Ericsson User2" w:date="2020-05-14T23:02:00Z">
            <w:rPr>
              <w:noProof w:val="0"/>
              <w:snapToGrid w:val="0"/>
            </w:rPr>
          </w:rPrChange>
        </w:rPr>
        <w:tab/>
        <w:t>INTEGER ::= 7</w:t>
      </w:r>
    </w:p>
    <w:p w14:paraId="10C4F078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72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73" w:author="Ericsson User2" w:date="2020-05-14T23:02:00Z">
            <w:rPr>
              <w:noProof w:val="0"/>
              <w:snapToGrid w:val="0"/>
            </w:rPr>
          </w:rPrChange>
        </w:rPr>
        <w:t>maxNrOfPosSImessage</w:t>
      </w:r>
      <w:r w:rsidRPr="005952B7">
        <w:rPr>
          <w:noProof w:val="0"/>
          <w:snapToGrid w:val="0"/>
          <w:lang w:val="sv-SE"/>
          <w:rPrChange w:id="47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6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7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8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7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80" w:author="Ericsson User2" w:date="2020-05-14T23:02:00Z">
            <w:rPr>
              <w:noProof w:val="0"/>
              <w:snapToGrid w:val="0"/>
            </w:rPr>
          </w:rPrChange>
        </w:rPr>
        <w:tab/>
        <w:t>INTEGER ::= 32</w:t>
      </w:r>
    </w:p>
    <w:p w14:paraId="6E49EECD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81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82" w:author="Ericsson User2" w:date="2020-05-14T23:02:00Z">
            <w:rPr>
              <w:noProof w:val="0"/>
              <w:snapToGrid w:val="0"/>
            </w:rPr>
          </w:rPrChange>
        </w:rPr>
        <w:t>maxnoAssistInfoFailureListItems</w:t>
      </w:r>
      <w:r w:rsidRPr="005952B7">
        <w:rPr>
          <w:noProof w:val="0"/>
          <w:snapToGrid w:val="0"/>
          <w:lang w:val="sv-SE"/>
          <w:rPrChange w:id="48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8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8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86" w:author="Ericsson User2" w:date="2020-05-14T23:02:00Z">
            <w:rPr>
              <w:noProof w:val="0"/>
              <w:snapToGrid w:val="0"/>
            </w:rPr>
          </w:rPrChange>
        </w:rPr>
        <w:tab/>
        <w:t>INTEGER ::= 32</w:t>
      </w:r>
    </w:p>
    <w:p w14:paraId="255B2C0E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87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88" w:author="Ericsson User2" w:date="2020-05-14T23:02:00Z">
            <w:rPr>
              <w:noProof w:val="0"/>
              <w:snapToGrid w:val="0"/>
            </w:rPr>
          </w:rPrChange>
        </w:rPr>
        <w:t>maxNrOfSegments</w:t>
      </w:r>
      <w:r w:rsidRPr="005952B7">
        <w:rPr>
          <w:noProof w:val="0"/>
          <w:snapToGrid w:val="0"/>
          <w:lang w:val="sv-SE"/>
          <w:rPrChange w:id="48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496" w:author="Ericsson User2" w:date="2020-05-14T23:02:00Z">
            <w:rPr>
              <w:noProof w:val="0"/>
              <w:snapToGrid w:val="0"/>
            </w:rPr>
          </w:rPrChange>
        </w:rPr>
        <w:tab/>
        <w:t>INTEGER ::= 64</w:t>
      </w:r>
    </w:p>
    <w:p w14:paraId="35B5D90C" w14:textId="77777777" w:rsidR="0098323E" w:rsidRPr="005952B7" w:rsidRDefault="0098323E" w:rsidP="0098323E">
      <w:pPr>
        <w:pStyle w:val="PL"/>
        <w:tabs>
          <w:tab w:val="left" w:pos="11100"/>
        </w:tabs>
        <w:rPr>
          <w:noProof w:val="0"/>
          <w:snapToGrid w:val="0"/>
          <w:lang w:val="sv-SE"/>
          <w:rPrChange w:id="497" w:author="Ericsson User2" w:date="2020-05-14T23:02:00Z">
            <w:rPr>
              <w:noProof w:val="0"/>
              <w:snapToGrid w:val="0"/>
            </w:rPr>
          </w:rPrChange>
        </w:rPr>
      </w:pPr>
      <w:r w:rsidRPr="005952B7">
        <w:rPr>
          <w:noProof w:val="0"/>
          <w:snapToGrid w:val="0"/>
          <w:lang w:val="sv-SE"/>
          <w:rPrChange w:id="498" w:author="Ericsson User2" w:date="2020-05-14T23:02:00Z">
            <w:rPr>
              <w:noProof w:val="0"/>
              <w:snapToGrid w:val="0"/>
            </w:rPr>
          </w:rPrChange>
        </w:rPr>
        <w:t>maxNrOfPosSIBs</w:t>
      </w:r>
      <w:r w:rsidRPr="005952B7">
        <w:rPr>
          <w:noProof w:val="0"/>
          <w:snapToGrid w:val="0"/>
          <w:lang w:val="sv-SE"/>
          <w:rPrChange w:id="499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0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1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2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3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4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5" w:author="Ericsson User2" w:date="2020-05-14T23:02:00Z">
            <w:rPr>
              <w:noProof w:val="0"/>
              <w:snapToGrid w:val="0"/>
            </w:rPr>
          </w:rPrChange>
        </w:rPr>
        <w:tab/>
      </w:r>
      <w:r w:rsidRPr="005952B7">
        <w:rPr>
          <w:noProof w:val="0"/>
          <w:snapToGrid w:val="0"/>
          <w:lang w:val="sv-SE"/>
          <w:rPrChange w:id="506" w:author="Ericsson User2" w:date="2020-05-14T23:02:00Z">
            <w:rPr>
              <w:noProof w:val="0"/>
              <w:snapToGrid w:val="0"/>
            </w:rPr>
          </w:rPrChange>
        </w:rPr>
        <w:tab/>
        <w:t>INTEGER ::= 32</w:t>
      </w:r>
    </w:p>
    <w:p w14:paraId="1C547189" w14:textId="0B8521E4" w:rsidR="0098323E" w:rsidRDefault="0098323E" w:rsidP="0098323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maxNRmeas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0D71CC8C" w14:textId="5AED25FB" w:rsidR="0098323E" w:rsidRPr="0054226D" w:rsidRDefault="0098323E" w:rsidP="0098323E">
      <w:pPr>
        <w:pStyle w:val="PL"/>
        <w:tabs>
          <w:tab w:val="left" w:pos="11100"/>
        </w:tabs>
        <w:rPr>
          <w:noProof w:val="0"/>
          <w:snapToGrid w:val="0"/>
        </w:rPr>
      </w:pPr>
      <w:proofErr w:type="spellStart"/>
      <w:ins w:id="507" w:author="Ericsson User2" w:date="2020-05-14T16:01:00Z">
        <w:r w:rsidRPr="0098323E">
          <w:rPr>
            <w:noProof w:val="0"/>
            <w:snapToGrid w:val="0"/>
          </w:rPr>
          <w:t>maxResultsPerSSBInde</w:t>
        </w:r>
        <w:r>
          <w:rPr>
            <w:noProof w:val="0"/>
            <w:snapToGrid w:val="0"/>
          </w:rPr>
          <w:t>x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6</w:t>
        </w:r>
      </w:ins>
      <w:ins w:id="508" w:author="Ericsson User2" w:date="2020-05-14T16:02:00Z">
        <w:r>
          <w:rPr>
            <w:noProof w:val="0"/>
            <w:snapToGrid w:val="0"/>
          </w:rPr>
          <w:t>4</w:t>
        </w:r>
      </w:ins>
    </w:p>
    <w:p w14:paraId="1203ABA6" w14:textId="77777777" w:rsidR="0098323E" w:rsidRPr="0098323E" w:rsidRDefault="0098323E" w:rsidP="00360B5B">
      <w:pPr>
        <w:pStyle w:val="PL"/>
        <w:spacing w:line="0" w:lineRule="atLeast"/>
        <w:rPr>
          <w:noProof w:val="0"/>
          <w:snapToGrid w:val="0"/>
        </w:rPr>
      </w:pP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6A2FD" w14:textId="77777777" w:rsidR="00280BBD" w:rsidRDefault="00280BBD">
      <w:r>
        <w:separator/>
      </w:r>
    </w:p>
  </w:endnote>
  <w:endnote w:type="continuationSeparator" w:id="0">
    <w:p w14:paraId="4DFEB1F4" w14:textId="77777777" w:rsidR="00280BBD" w:rsidRDefault="0028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Arial Unicode MS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43C3" w14:textId="77777777" w:rsidR="00280BBD" w:rsidRDefault="00280BBD">
      <w:r>
        <w:separator/>
      </w:r>
    </w:p>
  </w:footnote>
  <w:footnote w:type="continuationSeparator" w:id="0">
    <w:p w14:paraId="60473266" w14:textId="77777777" w:rsidR="00280BBD" w:rsidRDefault="0028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280BBD" w:rsidRDefault="00280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280BBD" w:rsidRDefault="00280B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280BBD" w:rsidRDefault="00280B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280BBD" w:rsidRDefault="00280B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Yazid Lyazidi">
    <w15:presenceInfo w15:providerId="None" w15:userId="Yazid Lyazid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3467A"/>
    <w:rsid w:val="0006191C"/>
    <w:rsid w:val="000A6394"/>
    <w:rsid w:val="000B7FED"/>
    <w:rsid w:val="000C038A"/>
    <w:rsid w:val="000C6598"/>
    <w:rsid w:val="000D5247"/>
    <w:rsid w:val="00136DB3"/>
    <w:rsid w:val="00145D43"/>
    <w:rsid w:val="001464BF"/>
    <w:rsid w:val="00147F08"/>
    <w:rsid w:val="0016380D"/>
    <w:rsid w:val="001717F0"/>
    <w:rsid w:val="00192C46"/>
    <w:rsid w:val="001A08B3"/>
    <w:rsid w:val="001A7B60"/>
    <w:rsid w:val="001B52F0"/>
    <w:rsid w:val="001B7A65"/>
    <w:rsid w:val="001D1EEC"/>
    <w:rsid w:val="001E41F3"/>
    <w:rsid w:val="001E78AC"/>
    <w:rsid w:val="00211076"/>
    <w:rsid w:val="002121A9"/>
    <w:rsid w:val="0022029D"/>
    <w:rsid w:val="002236A3"/>
    <w:rsid w:val="00223DC1"/>
    <w:rsid w:val="00227D1D"/>
    <w:rsid w:val="00246E61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F0A79"/>
    <w:rsid w:val="002F3EC9"/>
    <w:rsid w:val="002F6D40"/>
    <w:rsid w:val="00305409"/>
    <w:rsid w:val="00342AE1"/>
    <w:rsid w:val="00353B84"/>
    <w:rsid w:val="003609EF"/>
    <w:rsid w:val="00360B5B"/>
    <w:rsid w:val="0036231A"/>
    <w:rsid w:val="0036266E"/>
    <w:rsid w:val="00374DD4"/>
    <w:rsid w:val="003761DB"/>
    <w:rsid w:val="00380DF1"/>
    <w:rsid w:val="003925A7"/>
    <w:rsid w:val="003B380A"/>
    <w:rsid w:val="003C0ADA"/>
    <w:rsid w:val="003D3D23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75B7"/>
    <w:rsid w:val="004D0260"/>
    <w:rsid w:val="004E59D3"/>
    <w:rsid w:val="005034E7"/>
    <w:rsid w:val="00512296"/>
    <w:rsid w:val="00513B70"/>
    <w:rsid w:val="0051509D"/>
    <w:rsid w:val="0051580D"/>
    <w:rsid w:val="00530D1B"/>
    <w:rsid w:val="00542273"/>
    <w:rsid w:val="00547111"/>
    <w:rsid w:val="005524CE"/>
    <w:rsid w:val="00555908"/>
    <w:rsid w:val="00592D74"/>
    <w:rsid w:val="00592DEB"/>
    <w:rsid w:val="005952B7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5437C"/>
    <w:rsid w:val="0075498A"/>
    <w:rsid w:val="00792342"/>
    <w:rsid w:val="007977A8"/>
    <w:rsid w:val="007A3FE4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73E4E"/>
    <w:rsid w:val="008863B9"/>
    <w:rsid w:val="008918FD"/>
    <w:rsid w:val="008A45A6"/>
    <w:rsid w:val="008A7412"/>
    <w:rsid w:val="008B684A"/>
    <w:rsid w:val="008E257A"/>
    <w:rsid w:val="008E57A7"/>
    <w:rsid w:val="008F686C"/>
    <w:rsid w:val="008F6D4E"/>
    <w:rsid w:val="009148DE"/>
    <w:rsid w:val="00924552"/>
    <w:rsid w:val="00941E30"/>
    <w:rsid w:val="009777D9"/>
    <w:rsid w:val="00977C4A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C13FFA"/>
    <w:rsid w:val="00C66BA2"/>
    <w:rsid w:val="00C815F0"/>
    <w:rsid w:val="00C911EA"/>
    <w:rsid w:val="00C94984"/>
    <w:rsid w:val="00C95985"/>
    <w:rsid w:val="00CC5026"/>
    <w:rsid w:val="00CC68D0"/>
    <w:rsid w:val="00CD1DFA"/>
    <w:rsid w:val="00CD3F4C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47AD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C94984"/>
    <w:rPr>
      <w:i/>
      <w:iCs/>
    </w:rPr>
  </w:style>
  <w:style w:type="character" w:styleId="Strong">
    <w:name w:val="Strong"/>
    <w:basedOn w:val="DefaultParagraphFont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purl.org/dc/dcmitype/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601621-9A49-4202-B231-900125FC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10</Pages>
  <Words>1720</Words>
  <Characters>12851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9</cp:revision>
  <cp:lastPrinted>1899-12-31T23:00:00Z</cp:lastPrinted>
  <dcterms:created xsi:type="dcterms:W3CDTF">2020-05-18T13:34:00Z</dcterms:created>
  <dcterms:modified xsi:type="dcterms:W3CDTF">2020-05-21T18:17:00Z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